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9D4AD" w14:textId="56702E43" w:rsidR="00B945DD" w:rsidRPr="0068629D" w:rsidRDefault="00B945DD" w:rsidP="00335AD4">
      <w:pPr>
        <w:pStyle w:val="CRCoverPage"/>
        <w:outlineLvl w:val="0"/>
        <w:rPr>
          <w:b/>
          <w:noProof/>
          <w:sz w:val="24"/>
          <w:lang w:eastAsia="zh-CN"/>
        </w:rPr>
      </w:pPr>
      <w:r>
        <w:rPr>
          <w:b/>
          <w:noProof/>
          <w:sz w:val="24"/>
        </w:rPr>
        <w:t>3GPP TSG CT WG1 Meeting#143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Pr>
          <w:rFonts w:hint="eastAsia"/>
          <w:b/>
          <w:noProof/>
          <w:sz w:val="24"/>
          <w:lang w:eastAsia="zh-CN"/>
        </w:rPr>
        <w:t xml:space="preserve">      </w:t>
      </w:r>
      <w:r w:rsidRPr="001A500C">
        <w:rPr>
          <w:b/>
          <w:noProof/>
          <w:sz w:val="24"/>
        </w:rPr>
        <w:t>C1-2</w:t>
      </w:r>
      <w:bookmarkEnd w:id="0"/>
      <w:r>
        <w:rPr>
          <w:b/>
          <w:noProof/>
          <w:sz w:val="24"/>
        </w:rPr>
        <w:t>3</w:t>
      </w:r>
      <w:r w:rsidR="000B6AEC">
        <w:rPr>
          <w:rFonts w:hint="eastAsia"/>
          <w:b/>
          <w:noProof/>
          <w:sz w:val="24"/>
          <w:lang w:eastAsia="zh-CN"/>
        </w:rPr>
        <w:t>6076</w:t>
      </w:r>
    </w:p>
    <w:p w14:paraId="77B0CA9C" w14:textId="15AB8989" w:rsidR="00B945DD" w:rsidRPr="005F17DC" w:rsidRDefault="00B945DD" w:rsidP="00B945DD">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Goteborg, Sweden, 21 – 25 August 2023</w:t>
      </w:r>
      <w:r w:rsidR="000B6AEC" w:rsidRPr="000B6AEC">
        <w:rPr>
          <w:b/>
          <w:noProof/>
          <w:sz w:val="24"/>
        </w:rPr>
        <w:t xml:space="preserve"> </w:t>
      </w:r>
      <w:r w:rsidR="000B6AEC">
        <w:rPr>
          <w:rFonts w:hint="eastAsia"/>
          <w:b/>
          <w:noProof/>
          <w:sz w:val="24"/>
          <w:lang w:eastAsia="zh-CN"/>
        </w:rPr>
        <w:t xml:space="preserve">                                         </w:t>
      </w:r>
      <w:r w:rsidR="00D61E22">
        <w:rPr>
          <w:rFonts w:hint="eastAsia"/>
          <w:b/>
          <w:noProof/>
          <w:sz w:val="24"/>
          <w:lang w:eastAsia="zh-CN"/>
        </w:rPr>
        <w:t xml:space="preserve">        </w:t>
      </w:r>
      <w:r w:rsidR="000B6AEC">
        <w:rPr>
          <w:rFonts w:hint="eastAsia"/>
          <w:b/>
          <w:noProof/>
          <w:sz w:val="24"/>
          <w:lang w:eastAsia="zh-CN"/>
        </w:rPr>
        <w:t xml:space="preserve">   </w:t>
      </w:r>
      <w:r w:rsidR="000B6AEC" w:rsidRPr="00D61E22">
        <w:rPr>
          <w:rFonts w:hint="eastAsia"/>
          <w:b/>
          <w:noProof/>
          <w:sz w:val="18"/>
          <w:lang w:eastAsia="zh-CN"/>
        </w:rPr>
        <w:t xml:space="preserve">  (was </w:t>
      </w:r>
      <w:r w:rsidR="000B6AEC" w:rsidRPr="00D61E22">
        <w:rPr>
          <w:b/>
          <w:noProof/>
          <w:sz w:val="18"/>
        </w:rPr>
        <w:t>C1-23</w:t>
      </w:r>
      <w:r w:rsidR="000B6AEC" w:rsidRPr="00D61E22">
        <w:rPr>
          <w:rFonts w:hint="eastAsia"/>
          <w:b/>
          <w:noProof/>
          <w:sz w:val="18"/>
          <w:lang w:eastAsia="zh-CN"/>
        </w:rPr>
        <w:t>5742)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FECD" w:rsidR="001E41F3" w:rsidRPr="00410371" w:rsidRDefault="006D5D5F" w:rsidP="00FA44D7">
            <w:pPr>
              <w:pStyle w:val="CRCoverPage"/>
              <w:spacing w:after="0"/>
              <w:jc w:val="right"/>
              <w:rPr>
                <w:b/>
                <w:noProof/>
                <w:sz w:val="28"/>
                <w:lang w:eastAsia="zh-CN"/>
              </w:rPr>
            </w:pPr>
            <w:r>
              <w:fldChar w:fldCharType="begin"/>
            </w:r>
            <w:r>
              <w:instrText xml:space="preserve"> DOCPROPERTY  Spec#  \* MERGEFORMAT </w:instrText>
            </w:r>
            <w:r>
              <w:fldChar w:fldCharType="separate"/>
            </w:r>
            <w:r w:rsidR="00711A7E" w:rsidRPr="00711A7E">
              <w:rPr>
                <w:b/>
                <w:noProof/>
                <w:sz w:val="28"/>
              </w:rPr>
              <w:t>24.5</w:t>
            </w:r>
            <w:r>
              <w:rPr>
                <w:b/>
                <w:noProof/>
                <w:sz w:val="28"/>
              </w:rPr>
              <w:fldChar w:fldCharType="end"/>
            </w:r>
            <w:r w:rsidR="00FA44D7">
              <w:rPr>
                <w:rFonts w:hint="eastAsia"/>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5DD2B" w:rsidR="001E41F3" w:rsidRPr="00410371" w:rsidRDefault="007D263E" w:rsidP="005C5AC5">
            <w:pPr>
              <w:pStyle w:val="CRCoverPage"/>
              <w:spacing w:after="0"/>
              <w:jc w:val="center"/>
              <w:rPr>
                <w:noProof/>
                <w:lang w:eastAsia="zh-CN"/>
              </w:rPr>
            </w:pPr>
            <w:r>
              <w:rPr>
                <w:rFonts w:hint="eastAsia"/>
                <w:b/>
                <w:noProof/>
                <w:sz w:val="28"/>
                <w:lang w:eastAsia="zh-CN"/>
              </w:rPr>
              <w:t>0401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CD3E1" w:rsidR="001E41F3" w:rsidRPr="00410371" w:rsidRDefault="000B6AE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3B3D4" w:rsidR="001E41F3" w:rsidRPr="00410371" w:rsidRDefault="00AB6F4C" w:rsidP="00B945DD">
            <w:pPr>
              <w:pStyle w:val="CRCoverPage"/>
              <w:spacing w:after="0"/>
              <w:jc w:val="center"/>
              <w:rPr>
                <w:noProof/>
                <w:sz w:val="28"/>
                <w:lang w:eastAsia="zh-CN"/>
              </w:rPr>
            </w:pPr>
            <w:fldSimple w:instr=" DOCPROPERTY  Version  \* MERGEFORMAT ">
              <w:r w:rsidR="00A83042">
                <w:rPr>
                  <w:b/>
                  <w:noProof/>
                  <w:sz w:val="28"/>
                </w:rPr>
                <w:t>18.</w:t>
              </w:r>
              <w:r w:rsidR="00B945DD">
                <w:rPr>
                  <w:rFonts w:hint="eastAsia"/>
                  <w:b/>
                  <w:noProof/>
                  <w:sz w:val="28"/>
                  <w:lang w:eastAsia="zh-CN"/>
                </w:rPr>
                <w:t>1</w:t>
              </w:r>
              <w:r w:rsidR="00A83042">
                <w:rPr>
                  <w:b/>
                  <w:noProof/>
                  <w:sz w:val="28"/>
                </w:rPr>
                <w:t>.</w:t>
              </w:r>
            </w:fldSimple>
            <w:r w:rsidR="00B945D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A96E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3920E" w:rsidR="001E41F3" w:rsidRDefault="000D57BA">
            <w:pPr>
              <w:pStyle w:val="CRCoverPage"/>
              <w:spacing w:after="0"/>
              <w:ind w:left="100"/>
              <w:rPr>
                <w:noProof/>
              </w:rPr>
            </w:pPr>
            <w:bookmarkStart w:id="2" w:name="OLE_LINK2"/>
            <w:bookmarkStart w:id="3" w:name="OLE_LINK3"/>
            <w:r w:rsidRPr="000D57BA">
              <w:t>Clarification on procedures for Ethernet traffic</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1A13D" w:rsidR="001E41F3" w:rsidRDefault="005C5AC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AB6F4C"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418B" w:rsidR="001E41F3" w:rsidRDefault="008746FC">
            <w:pPr>
              <w:pStyle w:val="CRCoverPage"/>
              <w:spacing w:after="0"/>
              <w:ind w:left="100"/>
              <w:rPr>
                <w:noProof/>
              </w:rPr>
            </w:pPr>
            <w:r>
              <w:t>5G_ProSe</w:t>
            </w:r>
            <w:r w:rsidRPr="0037520D">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D8F63" w:rsidR="001E41F3" w:rsidRDefault="00AB6F4C" w:rsidP="00B945DD">
            <w:pPr>
              <w:pStyle w:val="CRCoverPage"/>
              <w:spacing w:after="0"/>
              <w:ind w:left="100"/>
              <w:rPr>
                <w:noProof/>
                <w:lang w:eastAsia="zh-CN"/>
              </w:rPr>
            </w:pPr>
            <w:fldSimple w:instr=" DOCPROPERTY  ResDate  \* MERGEFORMAT ">
              <w:r w:rsidR="00B945DD">
                <w:rPr>
                  <w:noProof/>
                </w:rPr>
                <w:t>2023-</w:t>
              </w:r>
              <w:r w:rsidR="00B945DD">
                <w:rPr>
                  <w:rFonts w:hint="eastAsia"/>
                  <w:noProof/>
                  <w:lang w:eastAsia="zh-CN"/>
                </w:rPr>
                <w:t>8</w:t>
              </w:r>
              <w:r w:rsidR="00EC38B7">
                <w:rPr>
                  <w:noProof/>
                </w:rPr>
                <w:t>-0</w:t>
              </w:r>
            </w:fldSimple>
            <w:r w:rsidR="00B945DD">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1ED62" w:rsidR="001E41F3" w:rsidRDefault="0054629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AB6F4C">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DE47C" w:rsidR="00B57442" w:rsidRPr="004C055D" w:rsidRDefault="004C055D" w:rsidP="004C055D">
            <w:pPr>
              <w:pStyle w:val="CRCoverPage"/>
              <w:spacing w:after="0"/>
              <w:ind w:left="100"/>
              <w:rPr>
                <w:lang w:val="en-US" w:eastAsia="zh-CN"/>
              </w:rPr>
            </w:pPr>
            <w:r>
              <w:rPr>
                <w:rFonts w:hint="eastAsia"/>
                <w:lang w:eastAsia="zh-CN"/>
              </w:rPr>
              <w:t>According to</w:t>
            </w:r>
            <w:r w:rsidR="009B786C">
              <w:rPr>
                <w:rFonts w:hint="eastAsia"/>
                <w:lang w:eastAsia="zh-CN"/>
              </w:rPr>
              <w:t xml:space="preserve"> TS 23.304 clause 6.4.3.7.3</w:t>
            </w:r>
            <w:r w:rsidR="00D1314F">
              <w:rPr>
                <w:rFonts w:hint="eastAsia"/>
                <w:lang w:eastAsia="zh-CN"/>
              </w:rPr>
              <w:t>, the s</w:t>
            </w:r>
            <w:proofErr w:type="spellStart"/>
            <w:r w:rsidR="00D1314F" w:rsidRPr="000F6C25">
              <w:rPr>
                <w:lang w:val="en-US"/>
              </w:rPr>
              <w:t>ource</w:t>
            </w:r>
            <w:proofErr w:type="spellEnd"/>
            <w:r w:rsidR="00D1314F" w:rsidRPr="000F6C25">
              <w:rPr>
                <w:lang w:val="en-US"/>
              </w:rPr>
              <w:t xml:space="preserve"> End UE does not need to provide its MAC to the relay in the link modification request message</w:t>
            </w:r>
            <w:r w:rsidR="00D1314F">
              <w:rPr>
                <w:rFonts w:hint="eastAsia"/>
                <w:lang w:val="en-US" w:eastAsia="zh-CN"/>
              </w:rPr>
              <w:t xml:space="preserve"> and</w:t>
            </w:r>
            <w:r w:rsidR="00D1314F" w:rsidRPr="000F6C25">
              <w:rPr>
                <w:lang w:val="en-US"/>
              </w:rPr>
              <w:t xml:space="preserve"> </w:t>
            </w:r>
            <w:r w:rsidR="00D1314F">
              <w:rPr>
                <w:lang w:val="en-US" w:eastAsia="zh-CN"/>
              </w:rPr>
              <w:t>the</w:t>
            </w:r>
            <w:r w:rsidR="00D1314F">
              <w:rPr>
                <w:rFonts w:hint="eastAsia"/>
                <w:lang w:val="en-US" w:eastAsia="zh-CN"/>
              </w:rPr>
              <w:t xml:space="preserve"> t</w:t>
            </w:r>
            <w:r w:rsidR="00D1314F" w:rsidRPr="000F6C25">
              <w:rPr>
                <w:lang w:val="en-US"/>
              </w:rPr>
              <w:t>arget End UE does not need to provide its MAC in the link modification accept message to the relay, since the relay knows its MAC address, unless End UE changes its MAC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CA73E" w:rsidR="001E41F3" w:rsidRDefault="004C055D" w:rsidP="007154BD">
            <w:pPr>
              <w:pStyle w:val="CRCoverPage"/>
              <w:spacing w:after="0"/>
              <w:rPr>
                <w:noProof/>
              </w:rPr>
            </w:pPr>
            <w:r w:rsidRPr="004C055D">
              <w:t>Clarification on procedures for Ethernet traffic that the source/target end UE optionally provides Ethernet MAC address during link modification if the PC5 link is used for Ethernet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A6B28" w:rsidR="005379B5" w:rsidRDefault="004C055D" w:rsidP="005379B5">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B2011" w:rsidR="009107D7" w:rsidRDefault="006570CF" w:rsidP="00266A0B">
            <w:pPr>
              <w:pStyle w:val="CRCoverPage"/>
              <w:spacing w:after="0"/>
              <w:rPr>
                <w:lang w:eastAsia="zh-CN"/>
              </w:rPr>
            </w:pPr>
            <w:r>
              <w:rPr>
                <w:rFonts w:hint="eastAsia"/>
                <w:lang w:eastAsia="zh-CN"/>
              </w:rPr>
              <w:t>8a.2.8</w:t>
            </w:r>
            <w:r w:rsidR="009107D7">
              <w:rPr>
                <w:rFonts w:hint="eastAsia"/>
                <w:lang w:eastAsia="zh-CN"/>
              </w:rPr>
              <w:t>, 7.2.3.2,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954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C5E53B" w14:textId="77777777" w:rsidR="00E06DFB" w:rsidRPr="009C22C0" w:rsidRDefault="00E06DFB" w:rsidP="00E06D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 w:name="_Toc20232919"/>
      <w:bookmarkStart w:id="5" w:name="_Toc27747023"/>
      <w:bookmarkStart w:id="6" w:name="_Toc36213207"/>
      <w:bookmarkStart w:id="7" w:name="_Toc36657384"/>
      <w:bookmarkStart w:id="8" w:name="_Toc45287049"/>
      <w:bookmarkStart w:id="9" w:name="_Toc51948318"/>
      <w:bookmarkStart w:id="10" w:name="_Toc51949410"/>
      <w:bookmarkStart w:id="11" w:name="_Toc131396367"/>
      <w:bookmarkStart w:id="12"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E47470B" w14:textId="77777777" w:rsidR="002946EB" w:rsidRDefault="002946EB" w:rsidP="002946EB">
      <w:pPr>
        <w:pStyle w:val="30"/>
        <w:rPr>
          <w:lang w:eastAsia="zh-CN"/>
        </w:rPr>
      </w:pPr>
      <w:bookmarkStart w:id="13" w:name="_Toc138361302"/>
      <w:bookmarkEnd w:id="4"/>
      <w:bookmarkEnd w:id="5"/>
      <w:bookmarkEnd w:id="6"/>
      <w:bookmarkEnd w:id="7"/>
      <w:bookmarkEnd w:id="8"/>
      <w:bookmarkEnd w:id="9"/>
      <w:bookmarkEnd w:id="10"/>
      <w:bookmarkEnd w:id="11"/>
      <w:r w:rsidRPr="00C33F68">
        <w:t>8</w:t>
      </w:r>
      <w:r>
        <w:t>a</w:t>
      </w:r>
      <w:r w:rsidRPr="00C33F68">
        <w:t>.2.</w:t>
      </w:r>
      <w:r>
        <w:rPr>
          <w:lang w:eastAsia="zh-CN"/>
        </w:rPr>
        <w:t>8</w:t>
      </w:r>
      <w:r w:rsidRPr="00C33F68">
        <w:tab/>
      </w:r>
      <w:r>
        <w:t xml:space="preserve">Support for Ethernet traffic via </w:t>
      </w:r>
      <w:r w:rsidRPr="00C33F68">
        <w:t>5G ProSe layer-3 UE-to-</w:t>
      </w:r>
      <w:r>
        <w:t>UE</w:t>
      </w:r>
      <w:r w:rsidRPr="00C33F68">
        <w:t xml:space="preserve"> relay</w:t>
      </w:r>
      <w:bookmarkEnd w:id="13"/>
    </w:p>
    <w:p w14:paraId="3F7D6CEE" w14:textId="0546A0A1" w:rsidR="002946EB" w:rsidRDefault="002946EB" w:rsidP="002946EB">
      <w:r>
        <w:rPr>
          <w:lang w:eastAsia="zh-CN"/>
        </w:rPr>
        <w:t xml:space="preserve">When a </w:t>
      </w:r>
      <w:r w:rsidRPr="00C33F68">
        <w:t xml:space="preserve">5G ProSe direct link </w:t>
      </w:r>
      <w:r>
        <w:t xml:space="preserve">is being established or modified between the source </w:t>
      </w:r>
      <w:r>
        <w:rPr>
          <w:rFonts w:hint="eastAsia"/>
          <w:lang w:eastAsia="zh-CN"/>
        </w:rPr>
        <w:t>5G ProSe layer-3 end UE</w:t>
      </w:r>
      <w:r>
        <w:t xml:space="preserve"> and </w:t>
      </w:r>
      <w:r>
        <w:rPr>
          <w:rFonts w:hint="eastAsia"/>
          <w:lang w:eastAsia="zh-CN"/>
        </w:rPr>
        <w:t xml:space="preserve">the 5G ProSe layer-3 UE-to-UE relay UE </w:t>
      </w:r>
      <w:r>
        <w:rPr>
          <w:lang w:eastAsia="zh-CN"/>
        </w:rPr>
        <w:t xml:space="preserve">(called source </w:t>
      </w:r>
      <w:r w:rsidRPr="00C33F68">
        <w:t>5G ProSe direct link</w:t>
      </w:r>
      <w:r>
        <w:rPr>
          <w:lang w:eastAsia="zh-CN"/>
        </w:rPr>
        <w:t xml:space="preserve">) and another </w:t>
      </w:r>
      <w:r w:rsidRPr="00C33F68">
        <w:t xml:space="preserve">5G ProSe direct link </w:t>
      </w:r>
      <w:r>
        <w:t xml:space="preserve">is being established or modified between the </w:t>
      </w:r>
      <w:r>
        <w:rPr>
          <w:rFonts w:hint="eastAsia"/>
          <w:lang w:eastAsia="zh-CN"/>
        </w:rPr>
        <w:t xml:space="preserve">5G ProSe layer-3 UE-to-UE relay UE </w:t>
      </w:r>
      <w:r>
        <w:rPr>
          <w:lang w:eastAsia="zh-CN"/>
        </w:rPr>
        <w:t xml:space="preserve">and the </w:t>
      </w:r>
      <w:r>
        <w:t xml:space="preserve">target </w:t>
      </w:r>
      <w:r>
        <w:rPr>
          <w:rFonts w:hint="eastAsia"/>
          <w:lang w:eastAsia="zh-CN"/>
        </w:rPr>
        <w:t>5G ProSe layer-3 end UE</w:t>
      </w:r>
      <w:r>
        <w:t xml:space="preserve"> </w:t>
      </w:r>
      <w:r>
        <w:rPr>
          <w:lang w:eastAsia="zh-CN"/>
        </w:rPr>
        <w:t xml:space="preserve">(called target </w:t>
      </w:r>
      <w:r w:rsidRPr="00C33F68">
        <w:t>5G ProSe direct link</w:t>
      </w:r>
      <w:r>
        <w:rPr>
          <w:lang w:eastAsia="zh-CN"/>
        </w:rPr>
        <w:t>), for Ethernet traffic</w:t>
      </w:r>
      <w:r>
        <w:t>:</w:t>
      </w:r>
    </w:p>
    <w:p w14:paraId="49C8AA92" w14:textId="4350B97B" w:rsidR="002946EB" w:rsidRDefault="002946EB" w:rsidP="002946EB">
      <w:pPr>
        <w:pStyle w:val="B1"/>
      </w:pPr>
      <w:r>
        <w:t>-</w:t>
      </w:r>
      <w:r>
        <w:tab/>
        <w:t xml:space="preserve">if the </w:t>
      </w:r>
      <w:r>
        <w:rPr>
          <w:lang w:eastAsia="zh-CN"/>
        </w:rPr>
        <w:t xml:space="preserve">source </w:t>
      </w:r>
      <w:r w:rsidRPr="00C33F68">
        <w:t>5G ProSe direct link</w:t>
      </w:r>
      <w:r>
        <w:t xml:space="preserve"> is being established, MAC address of the source </w:t>
      </w:r>
      <w:r>
        <w:rPr>
          <w:rFonts w:hint="eastAsia"/>
          <w:lang w:eastAsia="zh-CN"/>
        </w:rPr>
        <w:t>5G ProSe layer-3 end UE</w:t>
      </w:r>
      <w:r>
        <w:t xml:space="preserve"> is indicated in the TBD</w:t>
      </w:r>
      <w:r w:rsidRPr="00C33F68">
        <w:t xml:space="preserve"> message</w:t>
      </w:r>
      <w:r>
        <w:t xml:space="preserve"> of the </w:t>
      </w:r>
      <w:r>
        <w:rPr>
          <w:lang w:eastAsia="zh-CN"/>
        </w:rPr>
        <w:t xml:space="preserve">source </w:t>
      </w:r>
      <w:r w:rsidRPr="00C33F68">
        <w:t>5G ProSe direct link</w:t>
      </w:r>
      <w:r>
        <w:t xml:space="preserve"> and MAC address of the target </w:t>
      </w:r>
      <w:r>
        <w:rPr>
          <w:rFonts w:hint="eastAsia"/>
          <w:lang w:eastAsia="zh-CN"/>
        </w:rPr>
        <w:t>5G ProSe layer-3 end UE</w:t>
      </w:r>
      <w:r>
        <w:t xml:space="preserve"> is indicated in the </w:t>
      </w:r>
      <w:r w:rsidRPr="007B7D23">
        <w:t>PROSE DIRECT LINK ESTABLISHMENT ACCEPT message</w:t>
      </w:r>
      <w:r>
        <w:t xml:space="preserve"> of the </w:t>
      </w:r>
      <w:r>
        <w:rPr>
          <w:lang w:eastAsia="zh-CN"/>
        </w:rPr>
        <w:t xml:space="preserve">source </w:t>
      </w:r>
      <w:r w:rsidRPr="00C33F68">
        <w:t>5G ProSe direct link</w:t>
      </w:r>
      <w:r>
        <w:t>;</w:t>
      </w:r>
    </w:p>
    <w:p w14:paraId="32448126" w14:textId="77777777" w:rsidR="002946EB" w:rsidRDefault="002946EB" w:rsidP="002946EB">
      <w:pPr>
        <w:pStyle w:val="EditorsNote"/>
      </w:pPr>
      <w:r>
        <w:t>Editor's note:</w:t>
      </w:r>
      <w:r>
        <w:tab/>
        <w:t xml:space="preserve">(WI: </w:t>
      </w:r>
      <w:r>
        <w:rPr>
          <w:rFonts w:hint="eastAsia"/>
          <w:lang w:eastAsia="zh-CN"/>
        </w:rPr>
        <w:t>5G_ProSe_Ph2</w:t>
      </w:r>
      <w:r>
        <w:rPr>
          <w:lang w:eastAsia="zh-CN"/>
        </w:rPr>
        <w:t xml:space="preserve">, CR: </w:t>
      </w:r>
      <w:r w:rsidRPr="00E50777">
        <w:rPr>
          <w:lang w:eastAsia="zh-CN"/>
        </w:rPr>
        <w:t>0286</w:t>
      </w:r>
      <w:r>
        <w:t xml:space="preserve">) It is FFS what is the first security protected message in the </w:t>
      </w:r>
      <w:r>
        <w:rPr>
          <w:lang w:eastAsia="zh-CN"/>
        </w:rPr>
        <w:t xml:space="preserve">source </w:t>
      </w:r>
      <w:r w:rsidRPr="00C33F68">
        <w:t>5G ProSe direct link</w:t>
      </w:r>
      <w:r>
        <w:t xml:space="preserve">, sent from </w:t>
      </w:r>
      <w:r>
        <w:rPr>
          <w:lang w:eastAsia="zh-CN"/>
        </w:rPr>
        <w:t xml:space="preserve">the </w:t>
      </w:r>
      <w:r>
        <w:t xml:space="preserve">source </w:t>
      </w:r>
      <w:r>
        <w:rPr>
          <w:rFonts w:hint="eastAsia"/>
          <w:lang w:eastAsia="zh-CN"/>
        </w:rPr>
        <w:t>5G ProSe layer-3 end UE</w:t>
      </w:r>
      <w:r>
        <w:rPr>
          <w:lang w:eastAsia="zh-CN"/>
        </w:rPr>
        <w:t xml:space="preserve"> to </w:t>
      </w:r>
      <w:r>
        <w:t xml:space="preserve">the </w:t>
      </w:r>
      <w:r>
        <w:rPr>
          <w:rFonts w:hint="eastAsia"/>
          <w:lang w:eastAsia="zh-CN"/>
        </w:rPr>
        <w:t>5G ProSe layer-3 UE-to-UE relay UE</w:t>
      </w:r>
      <w:r>
        <w:t>. This depends on SA3.</w:t>
      </w:r>
    </w:p>
    <w:p w14:paraId="091B6E0B" w14:textId="134E7286" w:rsidR="002946EB" w:rsidRDefault="002946EB" w:rsidP="002946EB">
      <w:pPr>
        <w:pStyle w:val="B1"/>
      </w:pPr>
      <w:r>
        <w:t>-</w:t>
      </w:r>
      <w:r>
        <w:tab/>
        <w:t xml:space="preserve">if the </w:t>
      </w:r>
      <w:r>
        <w:rPr>
          <w:lang w:eastAsia="zh-CN"/>
        </w:rPr>
        <w:t xml:space="preserve">source </w:t>
      </w:r>
      <w:r w:rsidRPr="00C33F68">
        <w:t>5G ProSe direct link</w:t>
      </w:r>
      <w:r>
        <w:t xml:space="preserve"> is being modified, MAC address of the target </w:t>
      </w:r>
      <w:r>
        <w:rPr>
          <w:rFonts w:hint="eastAsia"/>
          <w:lang w:eastAsia="zh-CN"/>
        </w:rPr>
        <w:t>5G ProSe layer-3 end UE</w:t>
      </w:r>
      <w:r>
        <w:t xml:space="preserve"> is indicated in the </w:t>
      </w:r>
      <w:r w:rsidRPr="00C33F68">
        <w:t xml:space="preserve">PROSE DIRECT LINK </w:t>
      </w:r>
      <w:r>
        <w:t>MODIFICATION ACCEPT</w:t>
      </w:r>
      <w:r w:rsidRPr="007B7D23">
        <w:t xml:space="preserve"> message</w:t>
      </w:r>
      <w:r>
        <w:t xml:space="preserve"> of the </w:t>
      </w:r>
      <w:r>
        <w:rPr>
          <w:lang w:eastAsia="zh-CN"/>
        </w:rPr>
        <w:t xml:space="preserve">source </w:t>
      </w:r>
      <w:r w:rsidRPr="00C33F68">
        <w:t>5G ProSe direct link</w:t>
      </w:r>
      <w:ins w:id="14" w:author="xiaoxue_CATT" w:date="2023-08-24T16:09:00Z">
        <w:r w:rsidR="0065769C">
          <w:rPr>
            <w:rFonts w:hint="eastAsia"/>
            <w:lang w:eastAsia="zh-CN"/>
          </w:rPr>
          <w:t xml:space="preserve"> and </w:t>
        </w:r>
        <w:r w:rsidR="0065769C">
          <w:t xml:space="preserve">MAC address of the </w:t>
        </w:r>
        <w:r w:rsidR="0065769C">
          <w:rPr>
            <w:rFonts w:hint="eastAsia"/>
            <w:lang w:eastAsia="zh-CN"/>
          </w:rPr>
          <w:t>source</w:t>
        </w:r>
        <w:r w:rsidR="0065769C">
          <w:t xml:space="preserve"> </w:t>
        </w:r>
        <w:r w:rsidR="0065769C">
          <w:rPr>
            <w:rFonts w:hint="eastAsia"/>
            <w:lang w:eastAsia="zh-CN"/>
          </w:rPr>
          <w:t>5G ProSe layer-3 end UE</w:t>
        </w:r>
        <w:r w:rsidR="0065769C">
          <w:t xml:space="preserve"> </w:t>
        </w:r>
        <w:r w:rsidR="0065769C">
          <w:rPr>
            <w:rFonts w:hint="eastAsia"/>
            <w:lang w:eastAsia="zh-CN"/>
          </w:rPr>
          <w:t>may be</w:t>
        </w:r>
        <w:r w:rsidR="0065769C">
          <w:t xml:space="preserve"> indicated in the </w:t>
        </w:r>
        <w:r w:rsidR="0065769C" w:rsidRPr="00C33F68">
          <w:t xml:space="preserve">PROSE DIRECT LINK </w:t>
        </w:r>
        <w:r w:rsidR="0065769C">
          <w:t xml:space="preserve">MODIFICATION </w:t>
        </w:r>
      </w:ins>
      <w:ins w:id="15" w:author="xiaoxue_CATT" w:date="2023-08-24T16:10:00Z">
        <w:r w:rsidR="0065769C">
          <w:rPr>
            <w:rFonts w:hint="eastAsia"/>
            <w:lang w:eastAsia="zh-CN"/>
          </w:rPr>
          <w:t>REQUEST</w:t>
        </w:r>
      </w:ins>
      <w:ins w:id="16" w:author="xiaoxue_CATT" w:date="2023-08-24T16:09:00Z">
        <w:r w:rsidR="0065769C" w:rsidRPr="007B7D23">
          <w:t xml:space="preserve"> message</w:t>
        </w:r>
        <w:r w:rsidR="0065769C">
          <w:t xml:space="preserve"> of the </w:t>
        </w:r>
      </w:ins>
      <w:ins w:id="17" w:author="xiaoxue_CATT" w:date="2023-08-24T16:11:00Z">
        <w:r w:rsidR="0065769C">
          <w:rPr>
            <w:lang w:eastAsia="zh-CN"/>
          </w:rPr>
          <w:t>source</w:t>
        </w:r>
      </w:ins>
      <w:ins w:id="18" w:author="xiaoxue_CATT" w:date="2023-08-24T16:09:00Z">
        <w:r w:rsidR="0065769C">
          <w:rPr>
            <w:lang w:eastAsia="zh-CN"/>
          </w:rPr>
          <w:t xml:space="preserve"> </w:t>
        </w:r>
        <w:r w:rsidR="0065769C" w:rsidRPr="00C33F68">
          <w:t>5G ProSe direct link</w:t>
        </w:r>
      </w:ins>
      <w:r>
        <w:t>;</w:t>
      </w:r>
    </w:p>
    <w:p w14:paraId="7C594A4C" w14:textId="0F21856A" w:rsidR="002946EB" w:rsidRDefault="002946EB" w:rsidP="002946EB">
      <w:pPr>
        <w:pStyle w:val="B1"/>
      </w:pPr>
      <w:r>
        <w:t>-</w:t>
      </w:r>
      <w:r>
        <w:tab/>
        <w:t xml:space="preserve">if the </w:t>
      </w:r>
      <w:r>
        <w:rPr>
          <w:lang w:eastAsia="zh-CN"/>
        </w:rPr>
        <w:t xml:space="preserve">target </w:t>
      </w:r>
      <w:r w:rsidRPr="00C33F68">
        <w:t>5G ProSe direct link</w:t>
      </w:r>
      <w:r>
        <w:t xml:space="preserve"> is being established, MAC address of the source </w:t>
      </w:r>
      <w:r>
        <w:rPr>
          <w:rFonts w:hint="eastAsia"/>
          <w:lang w:eastAsia="zh-CN"/>
        </w:rPr>
        <w:t>5G ProSe layer-3 end UE</w:t>
      </w:r>
      <w:r>
        <w:t xml:space="preserve"> is indicated in </w:t>
      </w:r>
      <w:del w:id="19" w:author="xiaoxue_CATT" w:date="2023-08-24T16:06:00Z">
        <w:r w:rsidR="00F30D18" w:rsidRPr="009F38BF" w:rsidDel="0065769C">
          <w:delText xml:space="preserve"> </w:delText>
        </w:r>
      </w:del>
      <w:r w:rsidRPr="009F38BF">
        <w:t>TBD</w:t>
      </w:r>
      <w:r w:rsidRPr="00C33F68">
        <w:t xml:space="preserve"> message</w:t>
      </w:r>
      <w:r>
        <w:t xml:space="preserve"> of the </w:t>
      </w:r>
      <w:r>
        <w:rPr>
          <w:lang w:eastAsia="zh-CN"/>
        </w:rPr>
        <w:t xml:space="preserve">target </w:t>
      </w:r>
      <w:r w:rsidRPr="00C33F68">
        <w:t>5G ProSe direct link</w:t>
      </w:r>
      <w:r>
        <w:t xml:space="preserve"> and MAC address of the target </w:t>
      </w:r>
      <w:r>
        <w:rPr>
          <w:rFonts w:hint="eastAsia"/>
          <w:lang w:eastAsia="zh-CN"/>
        </w:rPr>
        <w:t>5G ProSe layer-3 end UE</w:t>
      </w:r>
      <w:r>
        <w:t xml:space="preserve"> is indicated in the </w:t>
      </w:r>
      <w:r w:rsidRPr="007B7D23">
        <w:t>PROSE DIRECT LINK ESTABLISHMENT ACCEPT message</w:t>
      </w:r>
      <w:r>
        <w:t xml:space="preserve"> of the </w:t>
      </w:r>
      <w:r>
        <w:rPr>
          <w:lang w:eastAsia="zh-CN"/>
        </w:rPr>
        <w:t xml:space="preserve">target </w:t>
      </w:r>
      <w:r w:rsidRPr="00C33F68">
        <w:t>5G ProSe direct link</w:t>
      </w:r>
      <w:r>
        <w:t>; and</w:t>
      </w:r>
    </w:p>
    <w:p w14:paraId="08844F8E" w14:textId="77777777" w:rsidR="002946EB" w:rsidRDefault="002946EB" w:rsidP="002946EB">
      <w:pPr>
        <w:pStyle w:val="EditorsNote"/>
      </w:pPr>
      <w:bookmarkStart w:id="20" w:name="OLE_LINK12"/>
      <w:r>
        <w:t>Editor's note:</w:t>
      </w:r>
      <w:r>
        <w:tab/>
        <w:t xml:space="preserve">(WI: </w:t>
      </w:r>
      <w:r>
        <w:rPr>
          <w:rFonts w:hint="eastAsia"/>
          <w:lang w:eastAsia="zh-CN"/>
        </w:rPr>
        <w:t>5G_ProSe_Ph2</w:t>
      </w:r>
      <w:r>
        <w:rPr>
          <w:lang w:eastAsia="zh-CN"/>
        </w:rPr>
        <w:t xml:space="preserve">, CR: </w:t>
      </w:r>
      <w:r w:rsidRPr="00E50777">
        <w:rPr>
          <w:lang w:eastAsia="zh-CN"/>
        </w:rPr>
        <w:t>0286</w:t>
      </w:r>
      <w:r>
        <w:t xml:space="preserve">) It is FFS what is the first security protected message in the </w:t>
      </w:r>
      <w:r>
        <w:rPr>
          <w:lang w:eastAsia="zh-CN"/>
        </w:rPr>
        <w:t xml:space="preserve">target </w:t>
      </w:r>
      <w:r w:rsidRPr="00C33F68">
        <w:t>5G ProSe direct link</w:t>
      </w:r>
      <w:r>
        <w:t xml:space="preserve">, sent from the </w:t>
      </w:r>
      <w:r>
        <w:rPr>
          <w:rFonts w:hint="eastAsia"/>
          <w:lang w:eastAsia="zh-CN"/>
        </w:rPr>
        <w:t xml:space="preserve">5G ProSe layer-3 UE-to-UE relay UE </w:t>
      </w:r>
      <w:r>
        <w:rPr>
          <w:lang w:eastAsia="zh-CN"/>
        </w:rPr>
        <w:t xml:space="preserve">to the </w:t>
      </w:r>
      <w:r>
        <w:t xml:space="preserve">target </w:t>
      </w:r>
      <w:r>
        <w:rPr>
          <w:rFonts w:hint="eastAsia"/>
          <w:lang w:eastAsia="zh-CN"/>
        </w:rPr>
        <w:t xml:space="preserve">5G ProSe layer-3 end </w:t>
      </w:r>
      <w:r>
        <w:rPr>
          <w:rFonts w:hint="eastAsia"/>
          <w:lang w:eastAsia="zh-CN"/>
        </w:rPr>
        <w:t>UE</w:t>
      </w:r>
      <w:r>
        <w:t>. This depends on SA3.</w:t>
      </w:r>
    </w:p>
    <w:bookmarkEnd w:id="20"/>
    <w:p w14:paraId="56ECBD7F" w14:textId="7B3409B1" w:rsidR="002946EB" w:rsidRDefault="002946EB" w:rsidP="002946EB">
      <w:pPr>
        <w:pStyle w:val="B1"/>
      </w:pPr>
      <w:r>
        <w:t>-</w:t>
      </w:r>
      <w:r>
        <w:tab/>
        <w:t xml:space="preserve">if the </w:t>
      </w:r>
      <w:r>
        <w:rPr>
          <w:lang w:eastAsia="zh-CN"/>
        </w:rPr>
        <w:t xml:space="preserve">target </w:t>
      </w:r>
      <w:r w:rsidRPr="00C33F68">
        <w:t>5G ProSe direct link</w:t>
      </w:r>
      <w:r>
        <w:t xml:space="preserve"> is being modified, MAC address of the source </w:t>
      </w:r>
      <w:r>
        <w:rPr>
          <w:rFonts w:hint="eastAsia"/>
          <w:lang w:eastAsia="zh-CN"/>
        </w:rPr>
        <w:t>5G ProSe layer-3 end UE</w:t>
      </w:r>
      <w:r>
        <w:t xml:space="preserve"> is indicated in the </w:t>
      </w:r>
      <w:r w:rsidRPr="00C33F68">
        <w:t xml:space="preserve">PROSE DIRECT LINK </w:t>
      </w:r>
      <w:r>
        <w:t>MODIFICATION REQUEST</w:t>
      </w:r>
      <w:r w:rsidRPr="007B7D23">
        <w:t xml:space="preserve"> message</w:t>
      </w:r>
      <w:r>
        <w:t xml:space="preserve"> of the </w:t>
      </w:r>
      <w:r>
        <w:rPr>
          <w:lang w:eastAsia="zh-CN"/>
        </w:rPr>
        <w:t xml:space="preserve">target </w:t>
      </w:r>
      <w:r w:rsidRPr="00C33F68">
        <w:t>5G ProSe direct link</w:t>
      </w:r>
      <w:ins w:id="21" w:author="xiaoxue_CATT" w:date="2023-08-24T16:10:00Z">
        <w:r w:rsidR="0065769C">
          <w:rPr>
            <w:rFonts w:hint="eastAsia"/>
            <w:lang w:eastAsia="zh-CN"/>
          </w:rPr>
          <w:t xml:space="preserve"> and</w:t>
        </w:r>
        <w:r w:rsidR="0065769C">
          <w:rPr>
            <w:rFonts w:hint="eastAsia"/>
            <w:lang w:eastAsia="zh-CN"/>
          </w:rPr>
          <w:t xml:space="preserve"> </w:t>
        </w:r>
        <w:r w:rsidR="0065769C">
          <w:t xml:space="preserve">MAC address of the </w:t>
        </w:r>
        <w:r w:rsidR="0065769C">
          <w:rPr>
            <w:rFonts w:hint="eastAsia"/>
            <w:lang w:eastAsia="zh-CN"/>
          </w:rPr>
          <w:t>target</w:t>
        </w:r>
        <w:r w:rsidR="0065769C">
          <w:t xml:space="preserve"> </w:t>
        </w:r>
        <w:r w:rsidR="0065769C">
          <w:rPr>
            <w:rFonts w:hint="eastAsia"/>
            <w:lang w:eastAsia="zh-CN"/>
          </w:rPr>
          <w:t>5G ProSe layer-3 end UE</w:t>
        </w:r>
        <w:r w:rsidR="0065769C">
          <w:t xml:space="preserve"> </w:t>
        </w:r>
        <w:r w:rsidR="0065769C">
          <w:rPr>
            <w:rFonts w:hint="eastAsia"/>
            <w:lang w:eastAsia="zh-CN"/>
          </w:rPr>
          <w:t>may be</w:t>
        </w:r>
        <w:r w:rsidR="0065769C">
          <w:t xml:space="preserve"> indicated in the </w:t>
        </w:r>
        <w:r w:rsidR="0065769C" w:rsidRPr="00C33F68">
          <w:t xml:space="preserve">PROSE DIRECT LINK </w:t>
        </w:r>
        <w:r w:rsidR="0065769C">
          <w:t xml:space="preserve">MODIFICATION </w:t>
        </w:r>
      </w:ins>
      <w:ins w:id="22" w:author="xiaoxue_CATT" w:date="2023-08-24T16:11:00Z">
        <w:r w:rsidR="0065769C">
          <w:rPr>
            <w:rFonts w:hint="eastAsia"/>
            <w:lang w:eastAsia="zh-CN"/>
          </w:rPr>
          <w:t>ACCEPT</w:t>
        </w:r>
      </w:ins>
      <w:ins w:id="23" w:author="xiaoxue_CATT" w:date="2023-08-24T16:10:00Z">
        <w:r w:rsidR="0065769C" w:rsidRPr="007B7D23">
          <w:t xml:space="preserve"> message</w:t>
        </w:r>
        <w:r w:rsidR="0065769C">
          <w:t xml:space="preserve"> of the </w:t>
        </w:r>
        <w:r w:rsidR="0065769C">
          <w:rPr>
            <w:rFonts w:hint="eastAsia"/>
            <w:lang w:eastAsia="zh-CN"/>
          </w:rPr>
          <w:t>target</w:t>
        </w:r>
        <w:r w:rsidR="0065769C">
          <w:rPr>
            <w:lang w:eastAsia="zh-CN"/>
          </w:rPr>
          <w:t xml:space="preserve"> </w:t>
        </w:r>
        <w:r w:rsidR="0065769C" w:rsidRPr="00C33F68">
          <w:t>5G ProSe direct link</w:t>
        </w:r>
      </w:ins>
      <w:r>
        <w:t>.</w:t>
      </w:r>
    </w:p>
    <w:p w14:paraId="532E92D8" w14:textId="77777777" w:rsidR="002946EB" w:rsidRDefault="002946EB" w:rsidP="002946EB">
      <w:pPr>
        <w:rPr>
          <w:rFonts w:eastAsia="宋体"/>
          <w:lang w:eastAsia="zh-CN"/>
        </w:rPr>
      </w:pPr>
      <w:bookmarkStart w:id="24" w:name="OLE_LINK11"/>
      <w:r>
        <w:rPr>
          <w:rFonts w:eastAsia="宋体"/>
          <w:lang w:eastAsia="zh-CN"/>
        </w:rPr>
        <w:t xml:space="preserve">The </w:t>
      </w:r>
      <w:r>
        <w:rPr>
          <w:rFonts w:hint="eastAsia"/>
          <w:lang w:eastAsia="zh-CN"/>
        </w:rPr>
        <w:t xml:space="preserve">5G ProSe layer-3 UE-to-UE relay UE </w:t>
      </w:r>
      <w:r>
        <w:t xml:space="preserve">acts as an Ethernet switch by maintaining associations between the </w:t>
      </w:r>
      <w:r w:rsidRPr="00C33F68">
        <w:t>5G ProSe direct link</w:t>
      </w:r>
      <w:r>
        <w:t>s</w:t>
      </w:r>
      <w:r w:rsidRPr="00C33F68">
        <w:t xml:space="preserve"> </w:t>
      </w:r>
      <w:r>
        <w:t xml:space="preserve">and Ethernet MAC addresses provided by the </w:t>
      </w:r>
      <w:r>
        <w:rPr>
          <w:rFonts w:hint="eastAsia"/>
          <w:lang w:eastAsia="zh-CN"/>
        </w:rPr>
        <w:t>5G ProSe layer-3 end UE</w:t>
      </w:r>
      <w:r>
        <w:t xml:space="preserve">s of the </w:t>
      </w:r>
      <w:r w:rsidRPr="00C33F68">
        <w:t>5G ProSe direct link</w:t>
      </w:r>
      <w:r>
        <w:t>s</w:t>
      </w:r>
      <w:r>
        <w:rPr>
          <w:rFonts w:eastAsia="宋体"/>
          <w:lang w:eastAsia="zh-CN"/>
        </w:rPr>
        <w:t>.</w:t>
      </w:r>
      <w:bookmarkEnd w:id="12"/>
      <w:bookmarkEnd w:id="24"/>
    </w:p>
    <w:p w14:paraId="7432E47F" w14:textId="324E9A0F" w:rsidR="00C95BA3" w:rsidRPr="009C22C0" w:rsidRDefault="00C95BA3" w:rsidP="00C95B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7EBC8D0" w14:textId="77777777" w:rsidR="00C011F0" w:rsidRPr="00C33F68" w:rsidRDefault="00C011F0" w:rsidP="00C011F0">
      <w:pPr>
        <w:pStyle w:val="40"/>
      </w:pPr>
      <w:bookmarkStart w:id="25" w:name="_Toc138361006"/>
      <w:r w:rsidRPr="00C33F68">
        <w:t>7.2.3.2</w:t>
      </w:r>
      <w:r w:rsidRPr="00C33F68">
        <w:tab/>
        <w:t>5G ProSe direct link modification procedure initiat</w:t>
      </w:r>
      <w:r w:rsidRPr="00C33F68">
        <w:rPr>
          <w:lang w:eastAsia="zh-CN"/>
        </w:rPr>
        <w:t>ed</w:t>
      </w:r>
      <w:r w:rsidRPr="00C33F68">
        <w:t xml:space="preserve"> by initiating UE</w:t>
      </w:r>
      <w:bookmarkEnd w:id="25"/>
    </w:p>
    <w:p w14:paraId="4B83A0BD" w14:textId="77777777" w:rsidR="00C011F0" w:rsidRPr="00C33F68" w:rsidRDefault="00C011F0" w:rsidP="00C011F0">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13BA4FF3" w14:textId="77777777" w:rsidR="00C011F0" w:rsidRPr="00C33F68" w:rsidRDefault="00C011F0" w:rsidP="00C011F0">
      <w:pPr>
        <w:pStyle w:val="B1"/>
      </w:pPr>
      <w:r w:rsidRPr="00C33F68">
        <w:rPr>
          <w:lang w:eastAsia="zh-CN"/>
        </w:rPr>
        <w:t>a)</w:t>
      </w:r>
      <w:r w:rsidRPr="00C33F68">
        <w:tab/>
      </w:r>
      <w:proofErr w:type="gramStart"/>
      <w:r w:rsidRPr="00C33F68">
        <w:t>there</w:t>
      </w:r>
      <w:proofErr w:type="gramEnd"/>
      <w:r w:rsidRPr="00C33F68">
        <w:t xml:space="preserv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6D99D638" w14:textId="77777777" w:rsidR="00C011F0" w:rsidRDefault="00C011F0" w:rsidP="00C011F0">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c)</w:t>
      </w:r>
      <w:r w:rsidRPr="00C33F68">
        <w:rPr>
          <w:lang w:eastAsia="zh-CN"/>
        </w:rPr>
        <w:tab/>
        <w:t>the security policy corresponding to the ProSe identifier is aligned with the security policy of the existing 5G ProSe direct link</w:t>
      </w:r>
      <w:r>
        <w:rPr>
          <w:lang w:eastAsia="zh-CN"/>
        </w:rPr>
        <w:t>;</w:t>
      </w:r>
    </w:p>
    <w:p w14:paraId="41BC2458" w14:textId="77777777" w:rsidR="00C011F0" w:rsidRDefault="00C011F0" w:rsidP="00C011F0">
      <w:pPr>
        <w:ind w:left="568" w:hanging="284"/>
        <w:rPr>
          <w:lang w:eastAsia="zh-TW"/>
        </w:rPr>
      </w:pPr>
      <w:r>
        <w:rPr>
          <w:lang w:eastAsia="zh-CN"/>
        </w:rPr>
        <w:t>d)</w:t>
      </w:r>
      <w:r>
        <w:rPr>
          <w:lang w:eastAsia="zh-CN"/>
        </w:rPr>
        <w:tab/>
      </w:r>
      <w:proofErr w:type="gramStart"/>
      <w:r w:rsidRPr="004F26A6">
        <w:rPr>
          <w:lang w:eastAsia="zh-CN"/>
        </w:rPr>
        <w:t>the</w:t>
      </w:r>
      <w:proofErr w:type="gramEnd"/>
      <w:r w:rsidRPr="004F26A6">
        <w:rPr>
          <w:lang w:eastAsia="zh-CN"/>
        </w:rPr>
        <w:t xml:space="preserv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69CB2380" w14:textId="77777777" w:rsidR="00C011F0" w:rsidRPr="002B277A" w:rsidRDefault="00C011F0" w:rsidP="00C011F0">
      <w:pPr>
        <w:ind w:left="568" w:hanging="284"/>
        <w:rPr>
          <w:lang w:eastAsia="zh-CN"/>
        </w:rPr>
      </w:pPr>
      <w:r>
        <w:rPr>
          <w:lang w:eastAsia="zh-TW"/>
        </w:rPr>
        <w:t>e</w:t>
      </w:r>
      <w:r>
        <w:rPr>
          <w:rFonts w:hint="eastAsia"/>
          <w:lang w:eastAsia="zh-TW"/>
        </w:rPr>
        <w:t>)</w:t>
      </w:r>
      <w:r>
        <w:rPr>
          <w:rFonts w:hint="eastAsia"/>
          <w:lang w:eastAsia="zh-TW"/>
        </w:rPr>
        <w:tab/>
      </w:r>
      <w:proofErr w:type="gramStart"/>
      <w:r>
        <w:rPr>
          <w:lang w:eastAsia="zh-TW"/>
        </w:rPr>
        <w:t>the</w:t>
      </w:r>
      <w:proofErr w:type="gramEnd"/>
      <w:r>
        <w:rPr>
          <w:lang w:eastAsia="zh-TW"/>
        </w:rPr>
        <w:t xml:space="preserve"> initiating UE is not performing </w:t>
      </w:r>
      <w:r w:rsidRPr="002D59B1">
        <w:t>the 5G ProSe direct link re-keying procedure</w:t>
      </w:r>
      <w:r>
        <w:t xml:space="preserve"> initiated by the target UE</w:t>
      </w:r>
      <w:r w:rsidRPr="002B277A">
        <w:rPr>
          <w:lang w:eastAsia="zh-CN"/>
        </w:rPr>
        <w:t>.</w:t>
      </w:r>
    </w:p>
    <w:p w14:paraId="311DD60B" w14:textId="77777777" w:rsidR="00C011F0" w:rsidRPr="00884A3C" w:rsidRDefault="00C011F0" w:rsidP="00C011F0">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60A93717" w14:textId="77777777" w:rsidR="00C011F0" w:rsidRPr="00884A3C" w:rsidRDefault="00C011F0" w:rsidP="00C011F0">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56B3580D" w14:textId="77777777" w:rsidR="00C011F0" w:rsidRPr="00884A3C" w:rsidRDefault="00C011F0" w:rsidP="00C011F0">
      <w:pPr>
        <w:pStyle w:val="B1"/>
        <w:rPr>
          <w:lang w:eastAsia="zh-CN"/>
        </w:rPr>
      </w:pPr>
      <w:r w:rsidRPr="00884A3C">
        <w:rPr>
          <w:lang w:eastAsia="zh-CN"/>
        </w:rPr>
        <w:t>b)</w:t>
      </w:r>
      <w:r w:rsidRPr="00884A3C">
        <w:tab/>
      </w:r>
      <w:proofErr w:type="gramStart"/>
      <w:r w:rsidRPr="00884A3C">
        <w:t>the</w:t>
      </w:r>
      <w:proofErr w:type="gramEnd"/>
      <w:r w:rsidRPr="00884A3C">
        <w:t xml:space="preserve"> initiating UE determines, e.g., based on PC5 signal strength, to perform UE-to-UE relay reselection</w:t>
      </w:r>
      <w:r w:rsidRPr="00884A3C">
        <w:rPr>
          <w:lang w:eastAsia="zh-CN"/>
        </w:rPr>
        <w:t>; and</w:t>
      </w:r>
    </w:p>
    <w:p w14:paraId="3945DDBD" w14:textId="77777777" w:rsidR="00C011F0" w:rsidRDefault="00C011F0" w:rsidP="00C011F0">
      <w:pPr>
        <w:pStyle w:val="B1"/>
        <w:rPr>
          <w:lang w:eastAsia="zh-CN"/>
        </w:rPr>
      </w:pPr>
      <w:r w:rsidRPr="00884A3C">
        <w:rPr>
          <w:lang w:eastAsia="zh-CN"/>
        </w:rPr>
        <w:t>c)</w:t>
      </w:r>
      <w:r>
        <w:rPr>
          <w:lang w:eastAsia="zh-CN"/>
        </w:rPr>
        <w:tab/>
      </w:r>
      <w:proofErr w:type="gramStart"/>
      <w:r w:rsidRPr="00884A3C">
        <w:t>the</w:t>
      </w:r>
      <w:proofErr w:type="gramEnd"/>
      <w:r w:rsidRPr="00884A3C">
        <w:t xml:space="preserve"> initiating UE obtains a list of candidate UE-to-UE relays via UE-to-UE </w:t>
      </w:r>
      <w:r>
        <w:t>d</w:t>
      </w:r>
      <w:r w:rsidRPr="00884A3C">
        <w:t>iscovery procedure.</w:t>
      </w:r>
    </w:p>
    <w:p w14:paraId="48586E88" w14:textId="77777777" w:rsidR="00C011F0" w:rsidRPr="00C33F68" w:rsidRDefault="00C011F0" w:rsidP="00C011F0">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03952D34"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0CF3D68C" w14:textId="77777777" w:rsidR="00C011F0" w:rsidRPr="00C33F68" w:rsidRDefault="00C011F0" w:rsidP="00C011F0">
      <w:pPr>
        <w:pStyle w:val="B1"/>
        <w:rPr>
          <w:lang w:eastAsia="zh-CN"/>
        </w:rPr>
      </w:pPr>
      <w:r w:rsidRPr="00C33F68">
        <w:t>a)</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017A643F" w14:textId="77777777" w:rsidR="00C011F0" w:rsidRPr="00C33F68" w:rsidRDefault="00C011F0" w:rsidP="00C011F0">
      <w:pPr>
        <w:pStyle w:val="B1"/>
        <w:rPr>
          <w:lang w:eastAsia="zh-CN"/>
        </w:rPr>
      </w:pPr>
      <w:r w:rsidRPr="00C33F68">
        <w:t>b)</w:t>
      </w:r>
      <w:r w:rsidRPr="00C33F68">
        <w:tab/>
      </w:r>
      <w:proofErr w:type="gramStart"/>
      <w:r w:rsidRPr="00C33F68">
        <w:t>shall</w:t>
      </w:r>
      <w:proofErr w:type="gramEnd"/>
      <w:r w:rsidRPr="00C33F68">
        <w:t xml:space="preserve"> include the link modification operation code set to "Add new PC5 QoS flow(s) to the existing 5G ProSe direct link "</w:t>
      </w:r>
      <w:r w:rsidRPr="00C33F68">
        <w:rPr>
          <w:lang w:eastAsia="zh-CN"/>
        </w:rPr>
        <w:t>;</w:t>
      </w:r>
    </w:p>
    <w:p w14:paraId="4F647EE1"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5D646E35" w14:textId="77777777" w:rsidR="00C011F0" w:rsidRDefault="00C011F0" w:rsidP="00C011F0">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70E4BED8" w14:textId="77777777" w:rsidR="00C011F0"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127A4B46" w14:textId="77777777" w:rsidR="00C011F0" w:rsidRDefault="00C011F0" w:rsidP="00C011F0">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78A677FF"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25565AFD"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7CED5E38" w14:textId="77777777" w:rsidR="00C011F0" w:rsidRPr="00604448"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39448108" w14:textId="77777777" w:rsidR="00C011F0" w:rsidRPr="00C33F68" w:rsidRDefault="00C011F0" w:rsidP="00C011F0">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1416DEF5"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C7428AE"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F498696" w14:textId="77777777" w:rsidR="00C011F0" w:rsidRPr="00C33F68" w:rsidRDefault="00C011F0" w:rsidP="00C011F0">
      <w:pPr>
        <w:pStyle w:val="B1"/>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2BCE721"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03FBD780" w14:textId="77777777" w:rsidR="00C011F0" w:rsidRDefault="00C011F0" w:rsidP="00C011F0">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6F86FC4C" w14:textId="77777777" w:rsidR="00C011F0" w:rsidRPr="005E0E16"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2889F5A8" w14:textId="77777777" w:rsidR="00C011F0" w:rsidRDefault="00C011F0" w:rsidP="00C011F0">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FA20639"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15D58A88"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3C30445F" w14:textId="77777777" w:rsidR="00C011F0"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22BBB67F" w14:textId="77777777" w:rsidR="00C011F0" w:rsidRPr="00C33F68" w:rsidRDefault="00C011F0" w:rsidP="00C011F0">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1654F2A4" w14:textId="77777777" w:rsidR="00C011F0" w:rsidRPr="00C33F68" w:rsidRDefault="00C011F0" w:rsidP="00C011F0">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3ED4283"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501D79A0" w14:textId="77777777" w:rsidR="00C011F0" w:rsidRPr="00C33F68" w:rsidRDefault="00C011F0" w:rsidP="00C011F0">
      <w:pPr>
        <w:pStyle w:val="B1"/>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15CFC765" w14:textId="77777777" w:rsidR="00C011F0" w:rsidRDefault="00C011F0" w:rsidP="00C011F0">
      <w:pPr>
        <w:pStyle w:val="B1"/>
      </w:pPr>
      <w:r w:rsidRPr="00C33F68">
        <w:t>c)</w:t>
      </w:r>
      <w:r w:rsidRPr="00C33F68">
        <w:tab/>
      </w:r>
      <w:proofErr w:type="gramStart"/>
      <w:r w:rsidRPr="00C33F68">
        <w:t>may</w:t>
      </w:r>
      <w:proofErr w:type="gramEnd"/>
      <w:r w:rsidRPr="00C33F68">
        <w:t xml:space="preserve"> include the PC5 QoS rule(s) to indicate the packet filters of the PC5 QoS flow(s)</w:t>
      </w:r>
      <w:r>
        <w:t>;</w:t>
      </w:r>
    </w:p>
    <w:p w14:paraId="5F21201E" w14:textId="77777777" w:rsidR="00C011F0" w:rsidRDefault="00C011F0" w:rsidP="00C011F0">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14DA021B" w14:textId="77777777" w:rsidR="00C011F0" w:rsidRPr="005E0E16" w:rsidRDefault="00C011F0" w:rsidP="00C011F0">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0A8F8C2B" w14:textId="77777777" w:rsidR="00C011F0" w:rsidRDefault="00C011F0" w:rsidP="00C011F0">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001169A" w14:textId="77777777" w:rsidR="00C011F0" w:rsidRPr="00604448" w:rsidRDefault="00C011F0" w:rsidP="00C011F0">
      <w:pPr>
        <w:pStyle w:val="B1"/>
      </w:pPr>
      <w:r>
        <w:rPr>
          <w:rFonts w:hint="eastAsia"/>
          <w:lang w:eastAsia="zh-CN"/>
        </w:rPr>
        <w:t>g</w:t>
      </w:r>
      <w:r w:rsidRPr="00604448">
        <w:t>)</w:t>
      </w:r>
      <w:r w:rsidRPr="00604448">
        <w:tab/>
        <w:t>may include the target end UE info set to the user info ID of the target 5G ProSe end UE, if:</w:t>
      </w:r>
    </w:p>
    <w:p w14:paraId="04CCE8A4" w14:textId="77777777" w:rsidR="00C011F0" w:rsidRPr="00604448" w:rsidRDefault="00C011F0" w:rsidP="00C011F0">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44059520" w14:textId="77777777" w:rsidR="00C011F0" w:rsidRDefault="00C011F0" w:rsidP="00C011F0">
      <w:pPr>
        <w:pStyle w:val="B2"/>
      </w:pPr>
      <w:r w:rsidRPr="00604448">
        <w:t>2)</w:t>
      </w:r>
      <w:r w:rsidRPr="00604448">
        <w:tab/>
        <w:t>the UE acts as a 5G ProSe UE-to-UE relay UE and the 5G ProSe direct link is between the 5G ProSe UE-to-UE relay UE and the target 5G ProSe end UE</w:t>
      </w:r>
      <w:r>
        <w:t>; and</w:t>
      </w:r>
    </w:p>
    <w:p w14:paraId="2536B349" w14:textId="4FE05037" w:rsidR="00C011F0" w:rsidRPr="00C33F68" w:rsidRDefault="00C011F0" w:rsidP="00C011F0">
      <w:pPr>
        <w:pStyle w:val="B1"/>
        <w:rPr>
          <w:lang w:eastAsia="zh-CN"/>
        </w:rPr>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3E88B603" w14:textId="77777777" w:rsidR="00C011F0" w:rsidRPr="00C33F68" w:rsidRDefault="00C011F0" w:rsidP="00C011F0">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1DBB574D"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3710E004" w14:textId="77777777" w:rsidR="00C011F0" w:rsidRPr="00C33F68" w:rsidRDefault="00C011F0" w:rsidP="00C011F0">
      <w:pPr>
        <w:pStyle w:val="B1"/>
        <w:rPr>
          <w:lang w:eastAsia="zh-CN"/>
        </w:rPr>
      </w:pPr>
      <w:r w:rsidRPr="00C33F68">
        <w:rPr>
          <w:lang w:eastAsia="zh-CN"/>
        </w:rPr>
        <w:t>b)</w:t>
      </w:r>
      <w:r w:rsidRPr="00C33F68">
        <w:rPr>
          <w:lang w:eastAsia="zh-CN"/>
        </w:rPr>
        <w:tab/>
      </w:r>
      <w:proofErr w:type="gramStart"/>
      <w:r w:rsidRPr="00C33F68">
        <w:t>shall</w:t>
      </w:r>
      <w:proofErr w:type="gramEnd"/>
      <w:r w:rsidRPr="00C33F68">
        <w:t xml:space="preserve">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1D6ED864" w14:textId="77777777" w:rsidR="00C011F0" w:rsidRPr="00C33F68" w:rsidRDefault="00C011F0" w:rsidP="00C011F0">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0702D20" w14:textId="77777777" w:rsidR="00C011F0" w:rsidRPr="00C33F68" w:rsidRDefault="00C011F0" w:rsidP="00C011F0">
      <w:pPr>
        <w:pStyle w:val="B1"/>
        <w:rPr>
          <w:lang w:eastAsia="zh-CN"/>
        </w:rPr>
      </w:pPr>
      <w:r w:rsidRPr="00C33F68">
        <w:rPr>
          <w:lang w:eastAsia="zh-CN"/>
        </w:rPr>
        <w:t>a</w:t>
      </w:r>
      <w:r w:rsidRPr="00C33F68">
        <w:t>)</w:t>
      </w:r>
      <w:r w:rsidRPr="00C33F68">
        <w:tab/>
      </w:r>
      <w:proofErr w:type="gramStart"/>
      <w:r w:rsidRPr="00C33F68">
        <w:t>shall</w:t>
      </w:r>
      <w:proofErr w:type="gramEnd"/>
      <w:r w:rsidRPr="00C33F68">
        <w:t xml:space="preserve"> include</w:t>
      </w:r>
      <w:r w:rsidRPr="00C33F68">
        <w:rPr>
          <w:lang w:eastAsia="zh-CN"/>
        </w:rPr>
        <w:t xml:space="preserve"> the </w:t>
      </w:r>
      <w:r w:rsidRPr="00C33F68">
        <w:rPr>
          <w:lang w:eastAsia="ko-KR"/>
        </w:rPr>
        <w:t>PQFI</w:t>
      </w:r>
      <w:r w:rsidRPr="00C33F68">
        <w:rPr>
          <w:lang w:eastAsia="zh-CN"/>
        </w:rPr>
        <w:t>(s); and</w:t>
      </w:r>
    </w:p>
    <w:p w14:paraId="2A7FF254" w14:textId="77777777" w:rsidR="00C011F0" w:rsidRDefault="00C011F0" w:rsidP="00C011F0">
      <w:pPr>
        <w:pStyle w:val="B1"/>
      </w:pPr>
      <w:r w:rsidRPr="00C33F68">
        <w:rPr>
          <w:lang w:eastAsia="zh-CN"/>
        </w:rPr>
        <w:t>b)</w:t>
      </w:r>
      <w:r w:rsidRPr="00C33F68">
        <w:rPr>
          <w:lang w:eastAsia="zh-CN"/>
        </w:rPr>
        <w:tab/>
      </w:r>
      <w:proofErr w:type="gramStart"/>
      <w:r w:rsidRPr="00C33F68">
        <w:rPr>
          <w:lang w:eastAsia="zh-CN"/>
        </w:rPr>
        <w:t>shall</w:t>
      </w:r>
      <w:proofErr w:type="gramEnd"/>
      <w:r w:rsidRPr="00C33F68">
        <w:rPr>
          <w:lang w:eastAsia="zh-CN"/>
        </w:rPr>
        <w:t xml:space="preserve"> include the link modification operation code set to "Remove existing PC5 QoS flow(s)</w:t>
      </w:r>
      <w:r w:rsidRPr="00C33F68">
        <w:t xml:space="preserve"> from the existing 5G ProSe direct link</w:t>
      </w:r>
      <w:r w:rsidRPr="00C33F68">
        <w:rPr>
          <w:lang w:eastAsia="zh-CN"/>
        </w:rPr>
        <w:t>"</w:t>
      </w:r>
      <w:r w:rsidRPr="00C33F68">
        <w:t>.</w:t>
      </w:r>
    </w:p>
    <w:p w14:paraId="098041DB" w14:textId="77777777" w:rsidR="00C011F0" w:rsidRPr="00C86B92" w:rsidRDefault="00C011F0" w:rsidP="00C011F0">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186B3106" w14:textId="77777777" w:rsidR="00C011F0" w:rsidRPr="00C86B92" w:rsidRDefault="00C011F0" w:rsidP="00C011F0">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63446B13" w14:textId="40B0BCB6" w:rsidR="00C011F0" w:rsidRPr="00C86B92" w:rsidRDefault="00C011F0" w:rsidP="00C011F0">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ins w:id="26" w:author="xiaoxue_CATT" w:date="2023-08-24T16:14:00Z">
        <w:r w:rsidR="0093658F">
          <w:rPr>
            <w:rFonts w:hint="eastAsia"/>
            <w:lang w:eastAsia="zh-CN"/>
          </w:rPr>
          <w:t xml:space="preserve"> and may include the </w:t>
        </w:r>
      </w:ins>
      <w:ins w:id="27" w:author="xiaoxue_CATT" w:date="2023-08-24T16:15:00Z">
        <w:r w:rsidR="0093658F" w:rsidRPr="00C86B92">
          <w:rPr>
            <w:lang w:eastAsia="zh-CN"/>
          </w:rPr>
          <w:t xml:space="preserve">MAC address of </w:t>
        </w:r>
        <w:r w:rsidR="0093658F" w:rsidRPr="00C86B92">
          <w:t xml:space="preserve">the </w:t>
        </w:r>
        <w:r w:rsidR="0093658F" w:rsidRPr="00C86B92">
          <w:rPr>
            <w:lang w:eastAsia="zh-CN"/>
          </w:rPr>
          <w:t xml:space="preserve">source </w:t>
        </w:r>
        <w:r w:rsidR="0093658F" w:rsidRPr="00C86B92">
          <w:t xml:space="preserve">5G ProSe </w:t>
        </w:r>
        <w:r w:rsidR="0093658F" w:rsidRPr="00C86B92">
          <w:rPr>
            <w:lang w:eastAsia="zh-CN"/>
          </w:rPr>
          <w:t xml:space="preserve">layer-3 </w:t>
        </w:r>
        <w:r w:rsidR="0093658F" w:rsidRPr="00C86B92">
          <w:t>end UE, if the UE acts as a</w:t>
        </w:r>
        <w:r w:rsidR="0093658F" w:rsidRPr="00C86B92">
          <w:rPr>
            <w:lang w:eastAsia="zh-CN"/>
          </w:rPr>
          <w:t xml:space="preserve"> </w:t>
        </w:r>
        <w:r w:rsidR="0093658F">
          <w:rPr>
            <w:rFonts w:hint="eastAsia"/>
            <w:lang w:eastAsia="zh-CN"/>
          </w:rPr>
          <w:t>s</w:t>
        </w:r>
        <w:r w:rsidR="0093658F">
          <w:rPr>
            <w:rFonts w:hint="eastAsia"/>
            <w:lang w:eastAsia="zh-CN"/>
          </w:rPr>
          <w:t>ource</w:t>
        </w:r>
        <w:r w:rsidR="0093658F">
          <w:rPr>
            <w:rFonts w:hint="eastAsia"/>
            <w:lang w:eastAsia="zh-CN"/>
          </w:rPr>
          <w:t xml:space="preserve"> </w:t>
        </w:r>
        <w:r w:rsidR="0093658F" w:rsidRPr="00C86B92">
          <w:t xml:space="preserve">5G ProSe </w:t>
        </w:r>
        <w:r w:rsidR="0093658F" w:rsidRPr="00C86B92">
          <w:rPr>
            <w:lang w:eastAsia="zh-CN"/>
          </w:rPr>
          <w:t xml:space="preserve">layer-3 </w:t>
        </w:r>
        <w:r w:rsidR="0093658F" w:rsidRPr="00C86B92">
          <w:t>UE-to-UE</w:t>
        </w:r>
        <w:r w:rsidR="0093658F">
          <w:t xml:space="preserve"> </w:t>
        </w:r>
        <w:r w:rsidR="0093658F">
          <w:rPr>
            <w:rFonts w:hint="eastAsia"/>
            <w:lang w:eastAsia="zh-CN"/>
          </w:rPr>
          <w:t>end</w:t>
        </w:r>
        <w:r w:rsidR="0093658F" w:rsidRPr="00C86B92">
          <w:t xml:space="preserve"> UE and the 5G ProSe direct link is between the 5G ProSe </w:t>
        </w:r>
        <w:r w:rsidR="0093658F" w:rsidRPr="00C86B92">
          <w:rPr>
            <w:lang w:eastAsia="zh-CN"/>
          </w:rPr>
          <w:t xml:space="preserve">layer-3 </w:t>
        </w:r>
        <w:r w:rsidR="0093658F" w:rsidRPr="00C86B92">
          <w:t xml:space="preserve">UE-to-UE relay UE and the </w:t>
        </w:r>
        <w:r w:rsidR="0093658F">
          <w:rPr>
            <w:rFonts w:hint="eastAsia"/>
            <w:lang w:eastAsia="zh-CN"/>
          </w:rPr>
          <w:t>source</w:t>
        </w:r>
        <w:r w:rsidR="0093658F" w:rsidRPr="00C86B92">
          <w:t xml:space="preserve"> 5G ProSe </w:t>
        </w:r>
        <w:r w:rsidR="0093658F" w:rsidRPr="00C86B92">
          <w:rPr>
            <w:lang w:eastAsia="zh-CN"/>
          </w:rPr>
          <w:t xml:space="preserve">layer-3 </w:t>
        </w:r>
        <w:r w:rsidR="0093658F" w:rsidRPr="00C86B92">
          <w:t>end UE</w:t>
        </w:r>
      </w:ins>
      <w:r w:rsidRPr="00C86B92">
        <w:t>;</w:t>
      </w:r>
    </w:p>
    <w:p w14:paraId="52CCA512" w14:textId="77777777" w:rsidR="00C011F0" w:rsidRPr="00C86B92" w:rsidRDefault="00C011F0" w:rsidP="00C011F0">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0FE59655" w14:textId="77777777" w:rsidR="00C011F0" w:rsidRPr="00C86B92" w:rsidRDefault="00C011F0" w:rsidP="00C011F0">
      <w:pPr>
        <w:pStyle w:val="B1"/>
        <w:rPr>
          <w:lang w:eastAsia="zh-CN"/>
        </w:rPr>
      </w:pPr>
      <w:r w:rsidRPr="00C86B92">
        <w:rPr>
          <w:lang w:eastAsia="zh-CN"/>
        </w:rPr>
        <w:t>d</w:t>
      </w:r>
      <w:r w:rsidRPr="00C86B92">
        <w:t>)</w:t>
      </w:r>
      <w:r w:rsidRPr="00C86B92">
        <w:tab/>
        <w:t>shall include the ProSe identifier(s) received from upper layer if</w:t>
      </w:r>
      <w:r w:rsidRPr="00C86B92">
        <w:rPr>
          <w:lang w:eastAsia="zh-CN"/>
        </w:rPr>
        <w:t xml:space="preserve"> t</w:t>
      </w:r>
      <w:r w:rsidRPr="00C86B92">
        <w:t xml:space="preserve">he UE acts as a source 5G ProSe </w:t>
      </w:r>
      <w:r w:rsidRPr="00C86B92">
        <w:rPr>
          <w:lang w:eastAsia="zh-CN"/>
        </w:rPr>
        <w:t xml:space="preserve">layer-3 </w:t>
      </w:r>
      <w:r w:rsidRPr="00C86B92">
        <w:t>end UE</w:t>
      </w:r>
      <w:r w:rsidRPr="00C86B92">
        <w:rPr>
          <w:lang w:eastAsia="zh-CN"/>
        </w:rPr>
        <w:t xml:space="preserve">, or set to </w:t>
      </w:r>
      <w:r w:rsidRPr="00C86B92">
        <w:t>the ProSe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UE-to-UE relay UE;</w:t>
      </w:r>
    </w:p>
    <w:p w14:paraId="75C4F8D7" w14:textId="77777777" w:rsidR="00C011F0" w:rsidRPr="00C86B92" w:rsidRDefault="00C011F0" w:rsidP="00C011F0">
      <w:pPr>
        <w:pStyle w:val="EditorsNote"/>
        <w:rPr>
          <w:lang w:eastAsia="zh-CN"/>
        </w:rPr>
      </w:pPr>
      <w:r w:rsidRPr="00C86B92">
        <w:rPr>
          <w:lang w:eastAsia="zh-CN"/>
        </w:rPr>
        <w:t>Editor's note:</w:t>
      </w:r>
      <w:r w:rsidRPr="00C86B92">
        <w:rPr>
          <w:lang w:eastAsia="zh-CN"/>
        </w:rPr>
        <w:tab/>
        <w:t>It is FFS whether the PQFI(s) and the corresponding PC5 QoS parameters, including the ProSe identifier(s), are included instead of the ProSe identifier(s) only.</w:t>
      </w:r>
    </w:p>
    <w:p w14:paraId="208B58A1" w14:textId="77777777" w:rsidR="00C011F0" w:rsidRPr="00C86B92" w:rsidRDefault="00C011F0" w:rsidP="00C011F0">
      <w:pPr>
        <w:pStyle w:val="EditorsNote"/>
        <w:rPr>
          <w:lang w:eastAsia="zh-CN"/>
        </w:rPr>
      </w:pPr>
      <w:r w:rsidRPr="00C86B92">
        <w:rPr>
          <w:lang w:eastAsia="zh-CN"/>
        </w:rPr>
        <w:t>Editor's note:</w:t>
      </w:r>
      <w:r w:rsidRPr="00C86B92">
        <w:rPr>
          <w:lang w:eastAsia="zh-CN"/>
        </w:rPr>
        <w:tab/>
        <w:t xml:space="preserve">It is FFS whether to include and how to set the ProSe identifier(s) for the </w:t>
      </w:r>
      <w:r w:rsidRPr="00C86B92">
        <w:t>5G ProSe direct link</w:t>
      </w:r>
      <w:r w:rsidRPr="00C86B92">
        <w:rPr>
          <w:lang w:eastAsia="zh-CN"/>
        </w:rPr>
        <w:t xml:space="preserve"> between the source5G ProSe layer-3 end UE and 5G ProSe layer-3 UE-to-UE relay UE, and the </w:t>
      </w:r>
      <w:r w:rsidRPr="00C86B92">
        <w:t>5G ProSe direct link</w:t>
      </w:r>
      <w:r w:rsidRPr="00C86B92">
        <w:rPr>
          <w:lang w:eastAsia="zh-CN"/>
        </w:rPr>
        <w:t xml:space="preserve"> between the 5G ProSe layer-3 UE-to-UE relay UE and the target 5G ProSe layer-3 end UE.</w:t>
      </w:r>
    </w:p>
    <w:p w14:paraId="1CD3CA05" w14:textId="77777777" w:rsidR="00C011F0" w:rsidRPr="00C86B92" w:rsidRDefault="00C011F0" w:rsidP="00C011F0">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and</w:t>
      </w:r>
    </w:p>
    <w:p w14:paraId="03F9D7C5" w14:textId="77777777" w:rsidR="00C011F0" w:rsidRPr="00C86B92" w:rsidRDefault="00C011F0" w:rsidP="00C011F0">
      <w:pPr>
        <w:pStyle w:val="B1"/>
        <w:rPr>
          <w:lang w:eastAsia="zh-CN"/>
        </w:rPr>
      </w:pPr>
      <w:r w:rsidRPr="00C86B92">
        <w:rPr>
          <w:lang w:eastAsia="zh-CN"/>
        </w:rPr>
        <w:t>f</w:t>
      </w:r>
      <w:r w:rsidRPr="00C86B92">
        <w:t>)</w:t>
      </w:r>
      <w:r w:rsidRPr="00C86B92">
        <w:tab/>
      </w:r>
      <w:proofErr w:type="gramStart"/>
      <w:r w:rsidRPr="00C86B92">
        <w:t>may</w:t>
      </w:r>
      <w:proofErr w:type="gramEnd"/>
      <w:r w:rsidRPr="00C86B92">
        <w:t xml:space="preserve">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22D74BA7" w14:textId="77777777" w:rsidR="00C011F0" w:rsidRPr="00C86B92" w:rsidRDefault="00C011F0" w:rsidP="00C011F0">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387E0A27" w14:textId="77777777" w:rsidR="00C011F0" w:rsidRPr="00C86B92" w:rsidRDefault="00C011F0" w:rsidP="00C011F0">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565854C1" w14:textId="77777777" w:rsidR="00C011F0" w:rsidRPr="00C86B92" w:rsidRDefault="00C011F0" w:rsidP="00C011F0">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15B8611C" w14:textId="77777777" w:rsidR="00C011F0" w:rsidRDefault="00C011F0" w:rsidP="00C011F0">
      <w:pPr>
        <w:pStyle w:val="B1"/>
        <w:rPr>
          <w:lang w:eastAsia="zh-CN"/>
        </w:rPr>
      </w:pPr>
      <w:r w:rsidRPr="00C86B92">
        <w:rPr>
          <w:lang w:eastAsia="zh-CN"/>
        </w:rPr>
        <w:t>c</w:t>
      </w:r>
      <w:r w:rsidRPr="00C86B92">
        <w:t>)</w:t>
      </w:r>
      <w:r w:rsidRPr="00C86B92">
        <w:tab/>
      </w:r>
      <w:proofErr w:type="gramStart"/>
      <w:r w:rsidRPr="00C86B92">
        <w:t>shall</w:t>
      </w:r>
      <w:proofErr w:type="gramEnd"/>
      <w:r w:rsidRPr="00C86B92">
        <w:t xml:space="preserve">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5D721F59" w14:textId="77777777" w:rsidR="00C011F0" w:rsidRPr="00884A3C" w:rsidRDefault="00C011F0" w:rsidP="00C011F0">
      <w:pPr>
        <w:rPr>
          <w:lang w:eastAsia="zh-CN"/>
        </w:rPr>
      </w:pPr>
      <w:r w:rsidRPr="00884A3C">
        <w:rPr>
          <w:lang w:eastAsia="zh-CN"/>
        </w:rPr>
        <w:t>If the</w:t>
      </w:r>
      <w:r w:rsidRPr="00884A3C">
        <w:t xml:space="preserve"> 5G ProSe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7E2991AA" w14:textId="77777777" w:rsidR="00C011F0" w:rsidRPr="00884A3C" w:rsidRDefault="00C011F0" w:rsidP="00C011F0">
      <w:pPr>
        <w:pStyle w:val="B1"/>
      </w:pPr>
      <w:r w:rsidRPr="00884A3C">
        <w:t>1)</w:t>
      </w:r>
      <w:r w:rsidRPr="00884A3C">
        <w:tab/>
        <w:t xml:space="preserve">If the </w:t>
      </w:r>
      <w:proofErr w:type="spellStart"/>
      <w:r w:rsidRPr="00884A3C">
        <w:t>intitiating</w:t>
      </w:r>
      <w:proofErr w:type="spellEnd"/>
      <w:r w:rsidRPr="00884A3C">
        <w:t xml:space="preserve"> UE acts as a source 5G ProSe end UE and the 5G ProSe direct link is between the source 5G ProSe end UE and the 5G ProSe UE-to-UE relay UE, the initiating UE:</w:t>
      </w:r>
    </w:p>
    <w:p w14:paraId="1BC61C06" w14:textId="77777777" w:rsidR="00C011F0" w:rsidRPr="00884A3C" w:rsidRDefault="00C011F0" w:rsidP="00C011F0">
      <w:pPr>
        <w:pStyle w:val="B2"/>
      </w:pPr>
      <w:r w:rsidRPr="00884A3C">
        <w:t>a)</w:t>
      </w:r>
      <w:r>
        <w:tab/>
      </w:r>
      <w:proofErr w:type="gramStart"/>
      <w:r w:rsidRPr="00884A3C">
        <w:t>shall</w:t>
      </w:r>
      <w:proofErr w:type="gramEnd"/>
      <w:r w:rsidRPr="00884A3C">
        <w:t xml:space="preserve"> include the relay reselection indication; </w:t>
      </w:r>
    </w:p>
    <w:p w14:paraId="1A2DD000" w14:textId="77777777" w:rsidR="00C011F0" w:rsidRPr="00884A3C" w:rsidRDefault="00C011F0" w:rsidP="00C011F0">
      <w:pPr>
        <w:pStyle w:val="B2"/>
      </w:pPr>
      <w:r w:rsidRPr="00884A3C">
        <w:t>b)</w:t>
      </w:r>
      <w:r>
        <w:tab/>
      </w:r>
      <w:proofErr w:type="gramStart"/>
      <w:r w:rsidRPr="00884A3C">
        <w:t>shall</w:t>
      </w:r>
      <w:proofErr w:type="gramEnd"/>
      <w:r w:rsidRPr="00884A3C">
        <w:t xml:space="preserve"> include the list of candidates 5G ProSe </w:t>
      </w:r>
      <w:r w:rsidRPr="00884A3C">
        <w:rPr>
          <w:lang w:eastAsia="zh-CN"/>
        </w:rPr>
        <w:t xml:space="preserve">UE-to-UE </w:t>
      </w:r>
      <w:r w:rsidRPr="00884A3C">
        <w:t xml:space="preserve">relay UE user info ID; </w:t>
      </w:r>
    </w:p>
    <w:p w14:paraId="6A913DDB" w14:textId="77777777" w:rsidR="00C011F0" w:rsidRPr="00884A3C" w:rsidRDefault="00C011F0" w:rsidP="00C011F0">
      <w:pPr>
        <w:pStyle w:val="B2"/>
      </w:pPr>
      <w:r w:rsidRPr="00884A3C">
        <w:t>c)</w:t>
      </w:r>
      <w:r>
        <w:tab/>
      </w:r>
      <w:proofErr w:type="gramStart"/>
      <w:r w:rsidRPr="00884A3C">
        <w:t>shall</w:t>
      </w:r>
      <w:proofErr w:type="gramEnd"/>
      <w:r w:rsidRPr="00884A3C">
        <w:t xml:space="preserve"> include the list of target 5G ProSe end UEs IP address/prefix, if IP communication is used; and </w:t>
      </w:r>
    </w:p>
    <w:p w14:paraId="60FEDAB1" w14:textId="77777777" w:rsidR="00C011F0" w:rsidRPr="00884A3C" w:rsidRDefault="00C011F0" w:rsidP="00C011F0">
      <w:pPr>
        <w:pStyle w:val="B2"/>
      </w:pPr>
      <w:r w:rsidRPr="00884A3C">
        <w:t>d)</w:t>
      </w:r>
      <w:r>
        <w:tab/>
      </w:r>
      <w:proofErr w:type="gramStart"/>
      <w:r w:rsidRPr="00884A3C">
        <w:t>may</w:t>
      </w:r>
      <w:proofErr w:type="gramEnd"/>
      <w:r w:rsidRPr="00884A3C">
        <w:t xml:space="preserve">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2C1893DD" w14:textId="77777777" w:rsidR="00C011F0" w:rsidRPr="00884A3C" w:rsidRDefault="00C011F0" w:rsidP="00C011F0">
      <w:pPr>
        <w:pStyle w:val="B1"/>
      </w:pPr>
      <w:r w:rsidRPr="00884A3C">
        <w:t>2)</w:t>
      </w:r>
      <w:r w:rsidRPr="00884A3C">
        <w:tab/>
        <w:t>If the initiating UE acts as a 5G ProSe UE-to-UE relay UE and the 5G ProSe direct link is between the 5G ProSe UE-to-UE relay UE and the target 5G ProSe end UE, the initiating UE:.</w:t>
      </w:r>
    </w:p>
    <w:p w14:paraId="45ED5DC7" w14:textId="77777777" w:rsidR="00C011F0" w:rsidRPr="00884A3C" w:rsidRDefault="00C011F0" w:rsidP="00C011F0">
      <w:pPr>
        <w:pStyle w:val="B2"/>
      </w:pPr>
      <w:r w:rsidRPr="00884A3C">
        <w:t>a)</w:t>
      </w:r>
      <w:r w:rsidRPr="00884A3C">
        <w:tab/>
      </w:r>
      <w:r>
        <w:tab/>
      </w:r>
      <w:proofErr w:type="gramStart"/>
      <w:r w:rsidRPr="00884A3C">
        <w:t>shall</w:t>
      </w:r>
      <w:proofErr w:type="gramEnd"/>
      <w:r w:rsidRPr="00884A3C">
        <w:t xml:space="preserve"> include the relay reselection indication; </w:t>
      </w:r>
    </w:p>
    <w:p w14:paraId="3E3362A0" w14:textId="77777777" w:rsidR="00C011F0" w:rsidRPr="00884A3C" w:rsidRDefault="00C011F0" w:rsidP="00C011F0">
      <w:pPr>
        <w:pStyle w:val="B2"/>
      </w:pPr>
      <w:r w:rsidRPr="00884A3C">
        <w:t>b)</w:t>
      </w:r>
      <w:r>
        <w:tab/>
      </w:r>
      <w:proofErr w:type="gramStart"/>
      <w:r w:rsidRPr="00884A3C">
        <w:t>shall</w:t>
      </w:r>
      <w:proofErr w:type="gramEnd"/>
      <w:r w:rsidRPr="00884A3C">
        <w:t xml:space="preserve"> include the list of candidates 5G ProSe </w:t>
      </w:r>
      <w:r w:rsidRPr="00884A3C">
        <w:rPr>
          <w:lang w:eastAsia="zh-CN"/>
        </w:rPr>
        <w:t xml:space="preserve">UE-to-UE </w:t>
      </w:r>
      <w:r w:rsidRPr="00884A3C">
        <w:t xml:space="preserve">relay UE user info ID; </w:t>
      </w:r>
    </w:p>
    <w:p w14:paraId="545B6AF7" w14:textId="77777777" w:rsidR="00C011F0" w:rsidRPr="00884A3C" w:rsidRDefault="00C011F0" w:rsidP="00C011F0">
      <w:pPr>
        <w:pStyle w:val="B2"/>
      </w:pPr>
      <w:r w:rsidRPr="00884A3C">
        <w:t>c)</w:t>
      </w:r>
      <w:r>
        <w:tab/>
      </w:r>
      <w:proofErr w:type="gramStart"/>
      <w:r w:rsidRPr="00884A3C">
        <w:t>shall</w:t>
      </w:r>
      <w:proofErr w:type="gramEnd"/>
      <w:r w:rsidRPr="00884A3C">
        <w:t xml:space="preserve"> include the initiating source 5G ProSe UE IP address/prefix, if IP communication is used; and </w:t>
      </w:r>
    </w:p>
    <w:p w14:paraId="52237393" w14:textId="77777777" w:rsidR="00C011F0" w:rsidRPr="00884A3C" w:rsidRDefault="00C011F0" w:rsidP="00C011F0">
      <w:pPr>
        <w:pStyle w:val="B2"/>
      </w:pPr>
      <w:r w:rsidRPr="00884A3C">
        <w:t>d)</w:t>
      </w:r>
      <w:r>
        <w:tab/>
      </w:r>
      <w:proofErr w:type="gramStart"/>
      <w:r w:rsidRPr="00884A3C">
        <w:t>may</w:t>
      </w:r>
      <w:proofErr w:type="gramEnd"/>
      <w:r w:rsidRPr="00884A3C">
        <w:t xml:space="preserve">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3515B32F" w14:textId="77777777" w:rsidR="00C011F0" w:rsidRPr="00884A3C" w:rsidRDefault="00C011F0" w:rsidP="00C011F0">
      <w:pPr>
        <w:pStyle w:val="EditorsNote"/>
      </w:pPr>
      <w:r w:rsidRPr="00884A3C">
        <w:t>Editor's note:</w:t>
      </w:r>
      <w:r w:rsidRPr="00884A3C">
        <w:tab/>
        <w:t>The PROSE DIRECT LINK MODIFICATION REQUEST message needs to be updated.</w:t>
      </w:r>
    </w:p>
    <w:p w14:paraId="1C87D151" w14:textId="77777777" w:rsidR="00C011F0" w:rsidRPr="00C33F68" w:rsidRDefault="00C011F0" w:rsidP="00C011F0">
      <w:r w:rsidRPr="00884A3C">
        <w:t>If</w:t>
      </w:r>
      <w:r w:rsidRPr="00884A3C">
        <w:rPr>
          <w:lang w:eastAsia="zh-CN"/>
        </w:rPr>
        <w:t xml:space="preserve"> the</w:t>
      </w:r>
      <w:r w:rsidRPr="00884A3C">
        <w:t xml:space="preserve"> 5G ProSe direct link modification procedure </w:t>
      </w:r>
      <w:r w:rsidRPr="00884A3C">
        <w:rPr>
          <w:lang w:eastAsia="zh-CN"/>
        </w:rPr>
        <w:t>is to trigger relay reselection and the initiating UE</w:t>
      </w:r>
      <w:r w:rsidRPr="00884A3C">
        <w:t xml:space="preserve"> acts as a 5G ProSe UE-to-UE relay UE, </w:t>
      </w:r>
      <w:r w:rsidRPr="00884A3C">
        <w:rPr>
          <w:lang w:eastAsia="zh-CN"/>
        </w:rPr>
        <w:t xml:space="preserve">the initiating UE shall create a </w:t>
      </w:r>
      <w:r w:rsidRPr="00884A3C">
        <w:t xml:space="preserve">PROSE DIRECT LINK MODIFICATION REQUEST message for every IP address/prefix of the target 5G ProSe UEs received on the associated PROSE DIRECT LINK MODIFICATION REQUEST message from the 5G ProSe </w:t>
      </w:r>
      <w:r>
        <w:t>s</w:t>
      </w:r>
      <w:r w:rsidRPr="00884A3C">
        <w:t>ource end UE.</w:t>
      </w:r>
    </w:p>
    <w:p w14:paraId="2175CF98" w14:textId="77777777" w:rsidR="00C011F0" w:rsidRPr="00C33F68" w:rsidRDefault="00C011F0" w:rsidP="00C011F0">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3FA9B26A" w14:textId="77777777" w:rsidR="00C011F0" w:rsidRPr="00C33F68" w:rsidRDefault="00C011F0" w:rsidP="00C011F0">
      <w:pPr>
        <w:pStyle w:val="TH"/>
        <w:rPr>
          <w:rFonts w:cs="Arial"/>
          <w:lang w:eastAsia="zh-CN"/>
        </w:rPr>
      </w:pPr>
      <w:r w:rsidRPr="00C33F68">
        <w:object w:dxaOrig="9465" w:dyaOrig="5805" w14:anchorId="2CF91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289.35pt" o:ole="">
            <v:imagedata r:id="rId14" o:title=""/>
          </v:shape>
          <o:OLEObject Type="Embed" ProgID="Visio.Drawing.15" ShapeID="_x0000_i1025" DrawAspect="Content" ObjectID="_1754399169" r:id="rId15"/>
        </w:object>
      </w:r>
    </w:p>
    <w:p w14:paraId="6C2E6F30" w14:textId="77777777" w:rsidR="00C011F0" w:rsidRDefault="00C011F0" w:rsidP="00C011F0">
      <w:pPr>
        <w:pStyle w:val="TF"/>
      </w:pPr>
      <w:r w:rsidRPr="00C33F68">
        <w:t>Figure 7.2.3.2.1: 5G ProSe direct link modification procedure</w:t>
      </w:r>
    </w:p>
    <w:p w14:paraId="4C6C66BE" w14:textId="77777777" w:rsidR="00C011F0" w:rsidRPr="00183230" w:rsidRDefault="00C011F0" w:rsidP="00C011F0">
      <w:r>
        <w:object w:dxaOrig="9465" w:dyaOrig="5805" w14:anchorId="6A1738D2">
          <v:shape id="_x0000_i1026" type="#_x0000_t75" style="width:474.8pt;height:289.35pt" o:ole="">
            <v:imagedata r:id="rId16" o:title=""/>
          </v:shape>
          <o:OLEObject Type="Embed" ProgID="Visio.Drawing.15" ShapeID="_x0000_i1026" DrawAspect="Content" ObjectID="_1754399170" r:id="rId17"/>
        </w:object>
      </w:r>
    </w:p>
    <w:p w14:paraId="75AE6CD9" w14:textId="77777777" w:rsidR="00C011F0" w:rsidRPr="00C33F68" w:rsidRDefault="00C011F0" w:rsidP="00C011F0">
      <w:pPr>
        <w:pStyle w:val="TF"/>
      </w:pPr>
      <w:r w:rsidRPr="00884A3C">
        <w:t>Figure 7.2.3.2.2: 5G ProSe direct link modification procedure for Layer-3 UE-to-UE Relay reselection</w:t>
      </w:r>
    </w:p>
    <w:p w14:paraId="51E13D4D" w14:textId="77777777" w:rsidR="00060A28" w:rsidRPr="009C22C0" w:rsidRDefault="00060A28" w:rsidP="00060A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EA11474" w14:textId="77777777" w:rsidR="00060A28" w:rsidRPr="00C33F68" w:rsidRDefault="00060A28" w:rsidP="00060A28">
      <w:pPr>
        <w:pStyle w:val="40"/>
      </w:pPr>
      <w:bookmarkStart w:id="28"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28"/>
    </w:p>
    <w:p w14:paraId="749A6E38" w14:textId="77777777" w:rsidR="00060A28" w:rsidRPr="00C33F68" w:rsidRDefault="00060A28" w:rsidP="00060A28">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63835081"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3FB44FF0" w14:textId="77777777" w:rsidR="00060A28" w:rsidRPr="00C33F68" w:rsidRDefault="00060A28" w:rsidP="00060A28">
      <w:pPr>
        <w:pStyle w:val="B1"/>
        <w:rPr>
          <w:lang w:eastAsia="zh-CN"/>
        </w:rPr>
      </w:pPr>
      <w:r w:rsidRPr="00C33F68">
        <w:rPr>
          <w:lang w:eastAsia="zh-CN"/>
        </w:rPr>
        <w:t>a)</w:t>
      </w:r>
      <w:r w:rsidRPr="00C33F68">
        <w:rPr>
          <w:lang w:eastAsia="zh-CN"/>
        </w:rPr>
        <w:tab/>
      </w:r>
      <w:proofErr w:type="gramStart"/>
      <w:r w:rsidRPr="00C33F68">
        <w:rPr>
          <w:lang w:eastAsia="zh-CN"/>
        </w:rPr>
        <w:t>shall</w:t>
      </w:r>
      <w:proofErr w:type="gramEnd"/>
      <w:r w:rsidRPr="00C33F68">
        <w:rPr>
          <w:lang w:eastAsia="zh-CN"/>
        </w:rPr>
        <w:t xml:space="preserve"> include </w:t>
      </w:r>
      <w:r w:rsidRPr="00C33F68">
        <w:t>the PQFI(s), the corresponding PC5 QoS parameters</w:t>
      </w:r>
      <w:r w:rsidRPr="00C33F68">
        <w:rPr>
          <w:lang w:eastAsia="zh-CN"/>
        </w:rPr>
        <w:t xml:space="preserve"> and optionally the ProSe identifier(s) that the target UE accepts;</w:t>
      </w:r>
    </w:p>
    <w:p w14:paraId="036B7352" w14:textId="77777777" w:rsidR="00060A28" w:rsidRDefault="00060A28" w:rsidP="00060A28">
      <w:pPr>
        <w:pStyle w:val="B1"/>
        <w:rPr>
          <w:lang w:eastAsia="zh-CN"/>
        </w:rPr>
      </w:pPr>
      <w:r w:rsidRPr="00C33F68">
        <w:rPr>
          <w:lang w:eastAsia="zh-CN"/>
        </w:rPr>
        <w:t>b)</w:t>
      </w:r>
      <w:r w:rsidRPr="00C33F68">
        <w:rPr>
          <w:lang w:eastAsia="zh-CN"/>
        </w:rPr>
        <w:tab/>
      </w:r>
      <w:proofErr w:type="gramStart"/>
      <w:r w:rsidRPr="00C33F68">
        <w:rPr>
          <w:lang w:eastAsia="zh-CN"/>
        </w:rPr>
        <w:t>may</w:t>
      </w:r>
      <w:proofErr w:type="gramEnd"/>
      <w:r w:rsidRPr="00C33F68">
        <w:rPr>
          <w:lang w:eastAsia="zh-CN"/>
        </w:rPr>
        <w:t xml:space="preserve"> include the PC5 QoS rule(s) to indicate the packet filters of the PC5 QoS flow(s);</w:t>
      </w:r>
    </w:p>
    <w:p w14:paraId="4C33CF0E" w14:textId="77777777" w:rsidR="00060A28" w:rsidRDefault="00060A28" w:rsidP="00060A28">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7A9B23C0" w14:textId="77777777" w:rsidR="00060A28" w:rsidRDefault="00060A28" w:rsidP="00060A28">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2CB76A85" w14:textId="77777777" w:rsidR="00060A28" w:rsidRDefault="00060A28" w:rsidP="00060A28">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13C08F4C" w14:textId="13F94D01" w:rsidR="00881B54" w:rsidRPr="00C33F68" w:rsidRDefault="00060A28" w:rsidP="00060A28">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6F8AEB38" w14:textId="77777777" w:rsidR="00060A28" w:rsidRPr="00C33F68" w:rsidRDefault="00060A28" w:rsidP="00060A28">
      <w:pPr>
        <w:rPr>
          <w:lang w:eastAsia="zh-CN"/>
        </w:rPr>
      </w:pPr>
      <w:proofErr w:type="gramStart"/>
      <w:r w:rsidRPr="00C33F68">
        <w:rPr>
          <w:lang w:eastAsia="zh-CN"/>
        </w:rPr>
        <w:t>in</w:t>
      </w:r>
      <w:proofErr w:type="gramEnd"/>
      <w:r w:rsidRPr="00C33F68">
        <w:rPr>
          <w:lang w:eastAsia="zh-CN"/>
        </w:rPr>
        <w:t xml:space="preserve"> the PROSE DIRECT LINK MODIFICATION ACCEPT message.</w:t>
      </w:r>
    </w:p>
    <w:p w14:paraId="3F6EA460" w14:textId="77777777" w:rsidR="00060A28" w:rsidRPr="00C33F68" w:rsidRDefault="00060A28" w:rsidP="00060A28">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12A4D969" w14:textId="77777777" w:rsidR="00060A28" w:rsidRPr="00C33F68" w:rsidRDefault="00060A28" w:rsidP="00060A28">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59353F26" w14:textId="77777777" w:rsidR="00060A28" w:rsidRPr="00C33F68" w:rsidRDefault="00060A28" w:rsidP="00060A28">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AC482DF" w14:textId="77777777" w:rsidR="00060A28" w:rsidRDefault="00060A28" w:rsidP="00060A28">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0FDD9EB3"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441DEBE7" w14:textId="77777777" w:rsidR="00060A28" w:rsidRPr="002B32D8" w:rsidRDefault="00060A28" w:rsidP="00060A28">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4AEFE392" w14:textId="77777777" w:rsidR="00060A28" w:rsidRDefault="00060A28" w:rsidP="00060A28">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6FFA2C08" w14:textId="77777777" w:rsidR="00060A28" w:rsidRDefault="00060A28" w:rsidP="00060A28">
      <w:pPr>
        <w:pStyle w:val="B1"/>
        <w:rPr>
          <w:lang w:eastAsia="zh-CN"/>
        </w:rPr>
      </w:pPr>
      <w:r>
        <w:rPr>
          <w:rFonts w:hint="eastAsia"/>
          <w:lang w:eastAsia="zh-CN"/>
        </w:rPr>
        <w:t>c)</w:t>
      </w:r>
      <w:r>
        <w:rPr>
          <w:rFonts w:hint="eastAsia"/>
          <w:lang w:eastAsia="zh-CN"/>
        </w:rPr>
        <w:tab/>
      </w:r>
      <w:proofErr w:type="gramStart"/>
      <w:r>
        <w:rPr>
          <w:rFonts w:hint="eastAsia"/>
          <w:lang w:eastAsia="zh-CN"/>
        </w:rPr>
        <w:t>i</w:t>
      </w:r>
      <w:r>
        <w:rPr>
          <w:lang w:eastAsia="zh-CN"/>
        </w:rPr>
        <w:t>n</w:t>
      </w:r>
      <w:proofErr w:type="gramEnd"/>
      <w:r>
        <w:rPr>
          <w:lang w:eastAsia="zh-CN"/>
        </w:rPr>
        <w:t xml:space="preserve">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4E727A1" w14:textId="77777777" w:rsidR="00174D66" w:rsidRDefault="00060A28" w:rsidP="00060A28">
      <w:pPr>
        <w:pStyle w:val="B2"/>
        <w:rPr>
          <w:ins w:id="29" w:author="xiaoxue_CATT" w:date="2023-08-10T18:41:00Z"/>
          <w:lang w:eastAsia="zh-CN"/>
        </w:rPr>
      </w:pPr>
      <w:r>
        <w:rPr>
          <w:rFonts w:hint="eastAsia"/>
          <w:lang w:eastAsia="zh-CN"/>
        </w:rPr>
        <w:t>1</w:t>
      </w:r>
      <w:r>
        <w:rPr>
          <w:lang w:eastAsia="zh-CN"/>
        </w:rPr>
        <w:t>)</w:t>
      </w:r>
      <w:r>
        <w:rPr>
          <w:lang w:eastAsia="zh-CN"/>
        </w:rPr>
        <w:tab/>
      </w:r>
      <w:proofErr w:type="gramStart"/>
      <w:r>
        <w:rPr>
          <w:lang w:eastAsia="zh-CN"/>
        </w:rPr>
        <w:t>if</w:t>
      </w:r>
      <w:proofErr w:type="gramEnd"/>
      <w:r>
        <w:rPr>
          <w:lang w:eastAsia="zh-CN"/>
        </w:rPr>
        <w:t xml:space="preserve">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ins w:id="30" w:author="xiaoxue_CATT" w:date="2023-08-10T18:41:00Z">
        <w:r w:rsidR="00174D66">
          <w:rPr>
            <w:rFonts w:hint="eastAsia"/>
            <w:lang w:eastAsia="zh-CN"/>
          </w:rPr>
          <w:t>:</w:t>
        </w:r>
      </w:ins>
      <w:del w:id="31" w:author="xiaoxue_CATT" w:date="2023-08-10T18:41:00Z">
        <w:r w:rsidDel="00174D66">
          <w:rPr>
            <w:rFonts w:hint="eastAsia"/>
            <w:lang w:eastAsia="zh-CN"/>
          </w:rPr>
          <w:delText>,</w:delText>
        </w:r>
      </w:del>
      <w:r w:rsidRPr="00F643F0">
        <w:rPr>
          <w:lang w:eastAsia="zh-CN"/>
        </w:rPr>
        <w:t xml:space="preserve"> </w:t>
      </w:r>
    </w:p>
    <w:p w14:paraId="67B49D5B" w14:textId="77777777" w:rsidR="00174D66" w:rsidRDefault="00174D66" w:rsidP="00174D66">
      <w:pPr>
        <w:pStyle w:val="B3"/>
        <w:rPr>
          <w:ins w:id="32" w:author="xiaoxue_CATT" w:date="2023-08-10T18:42:00Z"/>
          <w:lang w:eastAsia="zh-CN"/>
        </w:rPr>
      </w:pPr>
      <w:ins w:id="33" w:author="xiaoxue_CATT" w:date="2023-08-10T18:42:00Z">
        <w:r w:rsidRPr="00C626A0">
          <w:rPr>
            <w:rFonts w:hint="eastAsia"/>
            <w:lang w:eastAsia="zh-CN"/>
          </w:rPr>
          <w:t>i)</w:t>
        </w:r>
        <w:r w:rsidRPr="00C626A0">
          <w:rPr>
            <w:rFonts w:hint="eastAsia"/>
            <w:lang w:eastAsia="zh-CN"/>
          </w:rPr>
          <w:tab/>
        </w:r>
      </w:ins>
      <w:proofErr w:type="gramStart"/>
      <w:r w:rsidR="00060A28" w:rsidRPr="00F643F0">
        <w:rPr>
          <w:lang w:eastAsia="zh-CN"/>
        </w:rPr>
        <w:t>shall</w:t>
      </w:r>
      <w:proofErr w:type="gramEnd"/>
      <w:r w:rsidR="00060A28" w:rsidRPr="00F643F0">
        <w:rPr>
          <w:lang w:eastAsia="zh-CN"/>
        </w:rPr>
        <w:t xml:space="preserve"> include the </w:t>
      </w:r>
      <w:r w:rsidR="00060A28">
        <w:rPr>
          <w:rFonts w:hint="eastAsia"/>
          <w:lang w:eastAsia="zh-CN"/>
        </w:rPr>
        <w:t xml:space="preserve">source </w:t>
      </w:r>
      <w:r w:rsidR="00060A28">
        <w:rPr>
          <w:lang w:eastAsia="zh-CN"/>
        </w:rPr>
        <w:t>end UE</w:t>
      </w:r>
      <w:r w:rsidR="00060A28" w:rsidRPr="00D0782E">
        <w:rPr>
          <w:lang w:eastAsia="zh-CN"/>
        </w:rPr>
        <w:t xml:space="preserve"> </w:t>
      </w:r>
      <w:r w:rsidR="00060A28">
        <w:rPr>
          <w:lang w:eastAsia="zh-CN"/>
        </w:rPr>
        <w:t>i</w:t>
      </w:r>
      <w:r w:rsidR="00060A28" w:rsidRPr="00D0782E">
        <w:rPr>
          <w:lang w:eastAsia="zh-CN"/>
        </w:rPr>
        <w:t>nfo</w:t>
      </w:r>
      <w:r w:rsidR="00060A28" w:rsidRPr="00F643F0">
        <w:rPr>
          <w:lang w:eastAsia="zh-CN"/>
        </w:rPr>
        <w:t xml:space="preserve"> set to the user info ID of the </w:t>
      </w:r>
      <w:r w:rsidR="00060A28">
        <w:rPr>
          <w:rFonts w:hint="eastAsia"/>
          <w:lang w:eastAsia="zh-CN"/>
        </w:rPr>
        <w:t>source</w:t>
      </w:r>
      <w:r w:rsidR="00060A28" w:rsidRPr="00F643F0">
        <w:rPr>
          <w:lang w:eastAsia="zh-CN"/>
        </w:rPr>
        <w:t xml:space="preserve"> 5G ProSe </w:t>
      </w:r>
      <w:r w:rsidR="00060A28">
        <w:rPr>
          <w:rFonts w:hint="eastAsia"/>
          <w:lang w:eastAsia="zh-CN"/>
        </w:rPr>
        <w:t xml:space="preserve">layer-3 </w:t>
      </w:r>
      <w:r w:rsidR="00060A28" w:rsidRPr="00F643F0">
        <w:rPr>
          <w:lang w:eastAsia="zh-CN"/>
        </w:rPr>
        <w:t>end UE</w:t>
      </w:r>
      <w:r w:rsidR="00060A28">
        <w:rPr>
          <w:rFonts w:hint="eastAsia"/>
          <w:lang w:eastAsia="zh-CN"/>
        </w:rPr>
        <w:t>;</w:t>
      </w:r>
    </w:p>
    <w:p w14:paraId="6B78207F" w14:textId="159AA42F" w:rsidR="00060A28" w:rsidRDefault="00174D66" w:rsidP="00174D66">
      <w:pPr>
        <w:pStyle w:val="B3"/>
        <w:rPr>
          <w:lang w:eastAsia="zh-CN"/>
        </w:rPr>
      </w:pPr>
      <w:ins w:id="34" w:author="xiaoxue_CATT" w:date="2023-08-10T18:42:00Z">
        <w:r w:rsidRPr="000622A4">
          <w:rPr>
            <w:lang w:eastAsia="zh-CN"/>
          </w:rPr>
          <w:t>ii)</w:t>
        </w:r>
        <w:r w:rsidRPr="00C626A0">
          <w:rPr>
            <w:rFonts w:hint="eastAsia"/>
            <w:lang w:eastAsia="zh-CN"/>
          </w:rPr>
          <w:tab/>
        </w:r>
        <w:proofErr w:type="gramStart"/>
        <w:r w:rsidRPr="00C626A0">
          <w:t>for</w:t>
        </w:r>
        <w:proofErr w:type="gramEnd"/>
        <w:r w:rsidRPr="00C626A0">
          <w:t xml:space="preserve"> Ethernet traffic, </w:t>
        </w:r>
        <w:r w:rsidR="0067482B">
          <w:rPr>
            <w:rFonts w:hint="eastAsia"/>
            <w:lang w:eastAsia="zh-CN"/>
          </w:rPr>
          <w:t xml:space="preserve">may </w:t>
        </w:r>
        <w:r w:rsidRPr="00C626A0">
          <w:t xml:space="preserve">include the MAC address of the </w:t>
        </w:r>
        <w:r w:rsidRPr="00C626A0">
          <w:rPr>
            <w:rFonts w:hint="eastAsia"/>
          </w:rPr>
          <w:t>target 5G ProSe layer-3 end UE</w:t>
        </w:r>
        <w:r w:rsidR="0067482B">
          <w:rPr>
            <w:rFonts w:hint="eastAsia"/>
            <w:lang w:eastAsia="zh-CN"/>
          </w:rPr>
          <w:t>;</w:t>
        </w:r>
      </w:ins>
      <w:r w:rsidR="00060A28">
        <w:rPr>
          <w:rFonts w:hint="eastAsia"/>
          <w:lang w:eastAsia="zh-CN"/>
        </w:rPr>
        <w:t xml:space="preserve"> or</w:t>
      </w:r>
    </w:p>
    <w:p w14:paraId="7A83900F" w14:textId="77777777" w:rsidR="00060A28" w:rsidRDefault="00060A28" w:rsidP="00060A28">
      <w:pPr>
        <w:pStyle w:val="B2"/>
        <w:rPr>
          <w:lang w:eastAsia="zh-CN"/>
        </w:rPr>
      </w:pPr>
      <w:r>
        <w:rPr>
          <w:rFonts w:hint="eastAsia"/>
          <w:lang w:eastAsia="zh-CN"/>
        </w:rPr>
        <w:t>2</w:t>
      </w:r>
      <w:r>
        <w:rPr>
          <w:lang w:eastAsia="zh-CN"/>
        </w:rPr>
        <w:t>)</w:t>
      </w:r>
      <w:r>
        <w:rPr>
          <w:lang w:eastAsia="zh-CN"/>
        </w:rPr>
        <w:tab/>
      </w:r>
      <w:proofErr w:type="gramStart"/>
      <w:r>
        <w:rPr>
          <w:lang w:eastAsia="zh-CN"/>
        </w:rPr>
        <w:t>if</w:t>
      </w:r>
      <w:proofErr w:type="gramEnd"/>
      <w:r>
        <w:rPr>
          <w:lang w:eastAsia="zh-CN"/>
        </w:rPr>
        <w:t xml:space="preserve">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243A8D41" w14:textId="77777777" w:rsidR="00060A28" w:rsidRPr="00C626A0" w:rsidRDefault="00060A28" w:rsidP="00060A28">
      <w:pPr>
        <w:pStyle w:val="B3"/>
      </w:pPr>
      <w:r w:rsidRPr="00C626A0">
        <w:rPr>
          <w:rFonts w:hint="eastAsia"/>
          <w:lang w:eastAsia="zh-CN"/>
        </w:rPr>
        <w:t>i)</w:t>
      </w:r>
      <w:r w:rsidRPr="00C626A0">
        <w:rPr>
          <w:rFonts w:hint="eastAsia"/>
          <w:lang w:eastAsia="zh-CN"/>
        </w:rPr>
        <w:tab/>
      </w:r>
      <w:proofErr w:type="gramStart"/>
      <w:r w:rsidRPr="00C626A0">
        <w:t>shall</w:t>
      </w:r>
      <w:proofErr w:type="gramEnd"/>
      <w:r w:rsidRPr="00C626A0">
        <w:t xml:space="preserve">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7549CF8D" w14:textId="77777777" w:rsidR="00060A28" w:rsidRPr="000622A4" w:rsidRDefault="00060A28" w:rsidP="00060A28">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2BAC455E" w14:textId="3E1757B6" w:rsidR="00060A28" w:rsidRPr="000B6BAC" w:rsidRDefault="00060A28" w:rsidP="00060A28">
      <w:pPr>
        <w:pStyle w:val="B3"/>
      </w:pPr>
      <w:r w:rsidRPr="000622A4">
        <w:rPr>
          <w:lang w:eastAsia="zh-CN"/>
        </w:rPr>
        <w:t>iii)</w:t>
      </w:r>
      <w:r w:rsidRPr="00C626A0">
        <w:rPr>
          <w:rFonts w:hint="eastAsia"/>
          <w:lang w:eastAsia="zh-CN"/>
        </w:rPr>
        <w:tab/>
      </w:r>
      <w:proofErr w:type="gramStart"/>
      <w:r w:rsidRPr="00C626A0">
        <w:t>for</w:t>
      </w:r>
      <w:proofErr w:type="gramEnd"/>
      <w:r w:rsidRPr="00C626A0">
        <w:t xml:space="preserve"> Ethernet traffic, shall include the MAC address of the </w:t>
      </w:r>
      <w:r w:rsidRPr="00C626A0">
        <w:rPr>
          <w:rFonts w:hint="eastAsia"/>
        </w:rPr>
        <w:t>target 5G ProSe layer-3 end UE</w:t>
      </w:r>
      <w:r w:rsidRPr="00C626A0">
        <w:rPr>
          <w:rFonts w:hint="eastAsia"/>
          <w:lang w:eastAsia="zh-CN"/>
        </w:rPr>
        <w:t>.</w:t>
      </w:r>
    </w:p>
    <w:p w14:paraId="0AEDE544" w14:textId="77777777" w:rsidR="00060A28" w:rsidRPr="00C33F68" w:rsidRDefault="00060A28" w:rsidP="00060A2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63812B6E" w14:textId="77777777" w:rsidR="00060A28" w:rsidRDefault="00060A28" w:rsidP="00060A28">
      <w:pPr>
        <w:pStyle w:val="B1"/>
        <w:rPr>
          <w:lang w:eastAsia="zh-CN"/>
        </w:rPr>
      </w:pPr>
      <w:r>
        <w:rPr>
          <w:rFonts w:hint="eastAsia"/>
          <w:lang w:eastAsia="zh-CN"/>
        </w:rPr>
        <w:t>a)</w:t>
      </w:r>
      <w:r>
        <w:rPr>
          <w:rFonts w:hint="eastAsia"/>
          <w:lang w:eastAsia="zh-CN"/>
        </w:rPr>
        <w:tab/>
      </w:r>
      <w:proofErr w:type="gramStart"/>
      <w:r>
        <w:rPr>
          <w:lang w:eastAsia="zh-CN"/>
        </w:rPr>
        <w:t>if</w:t>
      </w:r>
      <w:proofErr w:type="gramEnd"/>
      <w:r>
        <w:rPr>
          <w:lang w:eastAsia="zh-CN"/>
        </w:rPr>
        <w:t xml:space="preserve">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6D6C10F8" w14:textId="77777777" w:rsidR="00060A28" w:rsidRDefault="00060A28" w:rsidP="00060A28">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65D3FD84" w14:textId="77777777" w:rsidR="00060A28" w:rsidRPr="002B32D8" w:rsidRDefault="00060A28" w:rsidP="00060A28">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10B1A1B9" w14:textId="77777777" w:rsidR="00060A28" w:rsidRDefault="00060A28" w:rsidP="00060A28">
      <w:pPr>
        <w:pStyle w:val="B1"/>
        <w:rPr>
          <w:lang w:eastAsia="zh-CN"/>
        </w:rPr>
      </w:pPr>
      <w:r>
        <w:rPr>
          <w:rFonts w:hint="eastAsia"/>
          <w:lang w:eastAsia="zh-CN"/>
        </w:rPr>
        <w:t>b)</w:t>
      </w:r>
      <w:r>
        <w:rPr>
          <w:rFonts w:hint="eastAsia"/>
          <w:lang w:eastAsia="zh-CN"/>
        </w:rPr>
        <w:tab/>
      </w:r>
      <w:proofErr w:type="gramStart"/>
      <w:r>
        <w:rPr>
          <w:rFonts w:hint="eastAsia"/>
          <w:lang w:eastAsia="zh-CN"/>
        </w:rPr>
        <w:t>shall</w:t>
      </w:r>
      <w:proofErr w:type="gramEnd"/>
      <w:r>
        <w:rPr>
          <w:rFonts w:hint="eastAsia"/>
          <w:lang w:eastAsia="zh-CN"/>
        </w:rPr>
        <w:t xml:space="preserve">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995F7D9" w14:textId="77777777" w:rsidR="00060A28" w:rsidRDefault="00060A28" w:rsidP="00060A28">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5951F7CD" w14:textId="77777777" w:rsidR="00060A28" w:rsidRPr="00C33F68" w:rsidRDefault="00060A28" w:rsidP="00060A28">
      <w:pPr>
        <w:pStyle w:val="B2"/>
        <w:rPr>
          <w:lang w:eastAsia="zh-CN"/>
        </w:rPr>
      </w:pPr>
      <w:r>
        <w:rPr>
          <w:rFonts w:hint="eastAsia"/>
          <w:lang w:eastAsia="zh-CN"/>
        </w:rPr>
        <w:t>2</w:t>
      </w:r>
      <w:r>
        <w:rPr>
          <w:lang w:eastAsia="zh-CN"/>
        </w:rPr>
        <w:t>)</w:t>
      </w:r>
      <w:r>
        <w:rPr>
          <w:lang w:eastAsia="zh-CN"/>
        </w:rPr>
        <w:tab/>
      </w:r>
      <w:proofErr w:type="gramStart"/>
      <w:r w:rsidRPr="00F643F0">
        <w:rPr>
          <w:lang w:eastAsia="zh-CN"/>
        </w:rPr>
        <w:t>shall</w:t>
      </w:r>
      <w:proofErr w:type="gramEnd"/>
      <w:r w:rsidRPr="00F643F0">
        <w:rPr>
          <w:lang w:eastAsia="zh-CN"/>
        </w:rPr>
        <w:t xml:space="preserve">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389C679D" w14:textId="77777777" w:rsidR="00060A28" w:rsidRDefault="00060A28" w:rsidP="00060A28">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633FBA57" w14:textId="77777777" w:rsidR="00060A28" w:rsidRPr="00884A3C" w:rsidRDefault="00060A28" w:rsidP="00060A28">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1EDC8050" w14:textId="77777777" w:rsidR="00060A28" w:rsidRPr="00884A3C" w:rsidRDefault="00060A28" w:rsidP="00060A28">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0C333556" w14:textId="77777777" w:rsidR="00060A28" w:rsidRPr="00884A3C" w:rsidRDefault="00060A28" w:rsidP="00060A28">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proofErr w:type="gramStart"/>
      <w:r w:rsidRPr="00884A3C">
        <w:t>,:</w:t>
      </w:r>
      <w:proofErr w:type="gramEnd"/>
      <w:r w:rsidRPr="00884A3C">
        <w:t xml:space="preserve"> </w:t>
      </w:r>
    </w:p>
    <w:p w14:paraId="2391E788" w14:textId="77777777" w:rsidR="00060A28" w:rsidRPr="00884A3C" w:rsidRDefault="00060A28" w:rsidP="00060A28">
      <w:pPr>
        <w:pStyle w:val="B1"/>
      </w:pPr>
      <w:r w:rsidRPr="00884A3C">
        <w:t>1)</w:t>
      </w:r>
      <w:r w:rsidRPr="00884A3C">
        <w:tab/>
        <w:t>If the target UE acts as a target 5G ProSe end UE and the 5G ProSe direct link is between the target 5G ProSe end UE and the 5G ProSe UE-to-UE relay UE, the target UE:</w:t>
      </w:r>
    </w:p>
    <w:p w14:paraId="2F6C043B" w14:textId="77777777" w:rsidR="00060A28" w:rsidRPr="00884A3C" w:rsidRDefault="00060A28" w:rsidP="00060A28">
      <w:pPr>
        <w:pStyle w:val="B2"/>
      </w:pPr>
      <w:r w:rsidRPr="00884A3C">
        <w:t>a)</w:t>
      </w:r>
      <w:r>
        <w:tab/>
      </w:r>
      <w:proofErr w:type="gramStart"/>
      <w:r w:rsidRPr="00884A3C">
        <w:t>shall</w:t>
      </w:r>
      <w:proofErr w:type="gramEnd"/>
      <w:r w:rsidRPr="00884A3C">
        <w:t xml:space="preserve"> include the relay reselection indication; </w:t>
      </w:r>
    </w:p>
    <w:p w14:paraId="5DEB0B45" w14:textId="77777777" w:rsidR="00060A28" w:rsidRPr="00884A3C" w:rsidRDefault="00060A28" w:rsidP="00060A28">
      <w:pPr>
        <w:pStyle w:val="B2"/>
      </w:pPr>
      <w:r w:rsidRPr="00884A3C">
        <w:t>b)</w:t>
      </w:r>
      <w:r>
        <w:tab/>
      </w:r>
      <w:proofErr w:type="gramStart"/>
      <w:r w:rsidRPr="00884A3C">
        <w:t>shall</w:t>
      </w:r>
      <w:proofErr w:type="gramEnd"/>
      <w:r w:rsidRPr="00884A3C">
        <w:t xml:space="preserve"> include the new 5G ProSe </w:t>
      </w:r>
      <w:r w:rsidRPr="00884A3C">
        <w:rPr>
          <w:lang w:eastAsia="zh-CN"/>
        </w:rPr>
        <w:t xml:space="preserve">UE-to-UE </w:t>
      </w:r>
      <w:r w:rsidRPr="00884A3C">
        <w:t>relay UE user info ID;</w:t>
      </w:r>
    </w:p>
    <w:p w14:paraId="1D1C4CFB" w14:textId="77777777" w:rsidR="00060A28" w:rsidRPr="00884A3C" w:rsidRDefault="00060A28" w:rsidP="00060A28">
      <w:pPr>
        <w:pStyle w:val="B2"/>
      </w:pPr>
      <w:r w:rsidRPr="00884A3C">
        <w:t>c)</w:t>
      </w:r>
      <w:r>
        <w:tab/>
      </w:r>
      <w:proofErr w:type="gramStart"/>
      <w:r w:rsidRPr="00884A3C">
        <w:t>shall</w:t>
      </w:r>
      <w:proofErr w:type="gramEnd"/>
      <w:r w:rsidRPr="00884A3C">
        <w:t xml:space="preserve"> include the initiating 5G ProSe end UE IP address; and</w:t>
      </w:r>
    </w:p>
    <w:p w14:paraId="61C1F6C6" w14:textId="77777777" w:rsidR="00060A28" w:rsidRPr="00884A3C" w:rsidRDefault="00060A28" w:rsidP="00060A28">
      <w:pPr>
        <w:pStyle w:val="B2"/>
      </w:pPr>
      <w:r w:rsidRPr="00884A3C">
        <w:t>d)</w:t>
      </w:r>
      <w:r>
        <w:tab/>
      </w:r>
      <w:r w:rsidRPr="00884A3C">
        <w:t>shall include the target 5G ProSe end UE IP address to be used with the newly selected 5G ProSe UE-to-UE relay UE, if IP communication is used.</w:t>
      </w:r>
    </w:p>
    <w:p w14:paraId="6924EF9B" w14:textId="77777777" w:rsidR="00060A28" w:rsidRPr="00884A3C" w:rsidRDefault="00060A28" w:rsidP="00060A28">
      <w:pPr>
        <w:pStyle w:val="B1"/>
      </w:pPr>
      <w:r w:rsidRPr="00884A3C">
        <w:t>2)</w:t>
      </w:r>
      <w:r w:rsidRPr="00884A3C">
        <w:tab/>
        <w:t>If the target UE acts as a 5G ProSe UE-to-UE relay UE and the 5G ProSe direct link is between the 5G ProSe UE-to-UE relay UE and the source 5G ProSe end UE, the target UE.</w:t>
      </w:r>
    </w:p>
    <w:p w14:paraId="4908F9CE" w14:textId="77777777" w:rsidR="00060A28" w:rsidRPr="00884A3C" w:rsidRDefault="00060A28" w:rsidP="00060A28">
      <w:pPr>
        <w:pStyle w:val="B2"/>
      </w:pPr>
      <w:r w:rsidRPr="00884A3C">
        <w:t>a)</w:t>
      </w:r>
      <w:r>
        <w:tab/>
      </w:r>
      <w:proofErr w:type="gramStart"/>
      <w:r w:rsidRPr="00884A3C">
        <w:t>shall</w:t>
      </w:r>
      <w:proofErr w:type="gramEnd"/>
      <w:r w:rsidRPr="00884A3C">
        <w:t xml:space="preserve"> include the relay reselection indication; </w:t>
      </w:r>
    </w:p>
    <w:p w14:paraId="78642E45" w14:textId="77777777" w:rsidR="00060A28" w:rsidRPr="00884A3C" w:rsidRDefault="00060A28" w:rsidP="00060A28">
      <w:pPr>
        <w:pStyle w:val="B2"/>
      </w:pPr>
      <w:r w:rsidRPr="00884A3C">
        <w:t>b)</w:t>
      </w:r>
      <w:r>
        <w:tab/>
      </w:r>
      <w:proofErr w:type="gramStart"/>
      <w:r w:rsidRPr="00884A3C">
        <w:t>shall</w:t>
      </w:r>
      <w:proofErr w:type="gramEnd"/>
      <w:r w:rsidRPr="00884A3C">
        <w:t xml:space="preserve"> include the new 5G ProSe </w:t>
      </w:r>
      <w:r w:rsidRPr="00884A3C">
        <w:rPr>
          <w:lang w:eastAsia="zh-CN"/>
        </w:rPr>
        <w:t xml:space="preserve">UE-to-UE </w:t>
      </w:r>
      <w:r w:rsidRPr="00884A3C">
        <w:t xml:space="preserve">relay UE user info ID; </w:t>
      </w:r>
    </w:p>
    <w:p w14:paraId="3650167C" w14:textId="77777777" w:rsidR="00060A28" w:rsidRPr="00884A3C" w:rsidRDefault="00060A28" w:rsidP="00060A28">
      <w:pPr>
        <w:pStyle w:val="B2"/>
      </w:pPr>
      <w:r w:rsidRPr="00884A3C">
        <w:t>c)</w:t>
      </w:r>
      <w:r>
        <w:tab/>
      </w:r>
      <w:proofErr w:type="gramStart"/>
      <w:r w:rsidRPr="00884A3C">
        <w:t>shall</w:t>
      </w:r>
      <w:proofErr w:type="gramEnd"/>
      <w:r w:rsidRPr="00884A3C">
        <w:t xml:space="preserve"> include the target 5G ProSe end </w:t>
      </w:r>
      <w:bookmarkStart w:id="35" w:name="_GoBack"/>
      <w:bookmarkEnd w:id="35"/>
      <w:r w:rsidRPr="00884A3C">
        <w:t xml:space="preserve">UE IP address; and </w:t>
      </w:r>
    </w:p>
    <w:p w14:paraId="397B71D5" w14:textId="77777777" w:rsidR="00060A28" w:rsidRPr="00884A3C" w:rsidRDefault="00060A28" w:rsidP="00060A28">
      <w:pPr>
        <w:pStyle w:val="B2"/>
      </w:pPr>
      <w:r w:rsidRPr="00884A3C">
        <w:t>d)</w:t>
      </w:r>
      <w:r>
        <w:tab/>
      </w:r>
      <w:r w:rsidRPr="00884A3C">
        <w:t>shall include the target 5G ProSe end UE IP address to be used with the newly selected 5G ProSe UE-to-UE relay UE, if IP communication is used.</w:t>
      </w:r>
    </w:p>
    <w:p w14:paraId="4FCAC99A" w14:textId="77777777" w:rsidR="00060A28" w:rsidRPr="00B4715F" w:rsidRDefault="00060A28" w:rsidP="00060A28">
      <w:pPr>
        <w:pStyle w:val="EditorsNote"/>
      </w:pPr>
      <w:r w:rsidRPr="00884A3C">
        <w:t>Editor's note:</w:t>
      </w:r>
      <w:r w:rsidRPr="00884A3C">
        <w:tab/>
        <w:t>The PROSE DIRECT LINK MODIFICATION ACCEPT message needs to be updated.</w:t>
      </w:r>
    </w:p>
    <w:p w14:paraId="31A4EEE4" w14:textId="77777777" w:rsidR="00060A28" w:rsidRPr="00C33F68" w:rsidRDefault="00060A28" w:rsidP="00060A28">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34AD3765" w14:textId="77777777" w:rsidR="00C95BA3" w:rsidRPr="00060A28" w:rsidRDefault="00C95BA3" w:rsidP="002946EB">
      <w:pPr>
        <w:rPr>
          <w:rFonts w:eastAsia="宋体"/>
          <w:lang w:eastAsia="zh-CN"/>
        </w:rPr>
      </w:pPr>
    </w:p>
    <w:p w14:paraId="125B3C33" w14:textId="77777777" w:rsidR="00C22DA8" w:rsidRDefault="00C22DA8" w:rsidP="00C22D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5DFA61" w14:textId="77777777" w:rsidR="00C22DA8" w:rsidRPr="000622A4" w:rsidRDefault="00C22DA8" w:rsidP="002946EB">
      <w:pPr>
        <w:rPr>
          <w:rFonts w:eastAsia="宋体"/>
          <w:lang w:eastAsia="zh-CN"/>
        </w:rPr>
      </w:pPr>
    </w:p>
    <w:sectPr w:rsidR="00C22DA8" w:rsidRPr="000622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90AA1" w14:textId="77777777" w:rsidR="006D5D5F" w:rsidRDefault="006D5D5F">
      <w:r>
        <w:separator/>
      </w:r>
    </w:p>
  </w:endnote>
  <w:endnote w:type="continuationSeparator" w:id="0">
    <w:p w14:paraId="7CF57BD0" w14:textId="77777777" w:rsidR="006D5D5F" w:rsidRDefault="006D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9F6A6" w14:textId="77777777" w:rsidR="006D5D5F" w:rsidRDefault="006D5D5F">
      <w:r>
        <w:separator/>
      </w:r>
    </w:p>
  </w:footnote>
  <w:footnote w:type="continuationSeparator" w:id="0">
    <w:p w14:paraId="6D0277A0" w14:textId="77777777" w:rsidR="006D5D5F" w:rsidRDefault="006D5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nsid w:val="5CC2595A"/>
    <w:multiLevelType w:val="hybridMultilevel"/>
    <w:tmpl w:val="8C8AFF2C"/>
    <w:lvl w:ilvl="0" w:tplc="9822C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4"/>
  </w:num>
  <w:num w:numId="12">
    <w:abstractNumId w:val="11"/>
  </w:num>
  <w:num w:numId="13">
    <w:abstractNumId w:val="9"/>
  </w:num>
  <w:num w:numId="14">
    <w:abstractNumId w:val="5"/>
  </w:num>
  <w:num w:numId="15">
    <w:abstractNumId w:val="8"/>
  </w:num>
  <w:num w:numId="16">
    <w:abstractNumId w:val="15"/>
  </w:num>
  <w:num w:numId="17">
    <w:abstractNumId w:val="6"/>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22E4A"/>
    <w:rsid w:val="00032D8C"/>
    <w:rsid w:val="00060A28"/>
    <w:rsid w:val="000643C3"/>
    <w:rsid w:val="000834D9"/>
    <w:rsid w:val="00084E77"/>
    <w:rsid w:val="000A6394"/>
    <w:rsid w:val="000B27C9"/>
    <w:rsid w:val="000B3F89"/>
    <w:rsid w:val="000B6AEC"/>
    <w:rsid w:val="000B7FED"/>
    <w:rsid w:val="000C038A"/>
    <w:rsid w:val="000C6598"/>
    <w:rsid w:val="000D1381"/>
    <w:rsid w:val="000D44B3"/>
    <w:rsid w:val="000D52DC"/>
    <w:rsid w:val="000D57BA"/>
    <w:rsid w:val="000E2E22"/>
    <w:rsid w:val="000F6D28"/>
    <w:rsid w:val="00106E81"/>
    <w:rsid w:val="00111986"/>
    <w:rsid w:val="0012146B"/>
    <w:rsid w:val="001323CA"/>
    <w:rsid w:val="00144644"/>
    <w:rsid w:val="00145D43"/>
    <w:rsid w:val="00155999"/>
    <w:rsid w:val="00156EE1"/>
    <w:rsid w:val="00174D66"/>
    <w:rsid w:val="0018043D"/>
    <w:rsid w:val="00180F76"/>
    <w:rsid w:val="00192081"/>
    <w:rsid w:val="00192C46"/>
    <w:rsid w:val="001A08B3"/>
    <w:rsid w:val="001A7B60"/>
    <w:rsid w:val="001B52F0"/>
    <w:rsid w:val="001B7A65"/>
    <w:rsid w:val="001D03E6"/>
    <w:rsid w:val="001D2E74"/>
    <w:rsid w:val="001D32B0"/>
    <w:rsid w:val="001D6485"/>
    <w:rsid w:val="001E2C8D"/>
    <w:rsid w:val="001E41F3"/>
    <w:rsid w:val="00200B64"/>
    <w:rsid w:val="00215F2C"/>
    <w:rsid w:val="00224E7D"/>
    <w:rsid w:val="00241FCB"/>
    <w:rsid w:val="00255D7E"/>
    <w:rsid w:val="0026004D"/>
    <w:rsid w:val="002640DD"/>
    <w:rsid w:val="002666AF"/>
    <w:rsid w:val="00266A0B"/>
    <w:rsid w:val="0027452D"/>
    <w:rsid w:val="00275D12"/>
    <w:rsid w:val="00284FEB"/>
    <w:rsid w:val="002860C4"/>
    <w:rsid w:val="00292381"/>
    <w:rsid w:val="00292393"/>
    <w:rsid w:val="002946EB"/>
    <w:rsid w:val="00297240"/>
    <w:rsid w:val="002A1C1E"/>
    <w:rsid w:val="002A34BA"/>
    <w:rsid w:val="002A34F3"/>
    <w:rsid w:val="002A5FC1"/>
    <w:rsid w:val="002B5741"/>
    <w:rsid w:val="002C69DD"/>
    <w:rsid w:val="002E472E"/>
    <w:rsid w:val="002F63F2"/>
    <w:rsid w:val="00300853"/>
    <w:rsid w:val="003021DD"/>
    <w:rsid w:val="00305409"/>
    <w:rsid w:val="00320795"/>
    <w:rsid w:val="00341EAC"/>
    <w:rsid w:val="00357398"/>
    <w:rsid w:val="003609EF"/>
    <w:rsid w:val="0036231A"/>
    <w:rsid w:val="00374DD4"/>
    <w:rsid w:val="003850B1"/>
    <w:rsid w:val="00390CC9"/>
    <w:rsid w:val="003A2607"/>
    <w:rsid w:val="003C0942"/>
    <w:rsid w:val="003C401F"/>
    <w:rsid w:val="003C635E"/>
    <w:rsid w:val="003E1A36"/>
    <w:rsid w:val="003E4451"/>
    <w:rsid w:val="003F243C"/>
    <w:rsid w:val="00406A3D"/>
    <w:rsid w:val="00410371"/>
    <w:rsid w:val="00416577"/>
    <w:rsid w:val="00417759"/>
    <w:rsid w:val="004242F1"/>
    <w:rsid w:val="004333E5"/>
    <w:rsid w:val="00443006"/>
    <w:rsid w:val="00453F3E"/>
    <w:rsid w:val="00465576"/>
    <w:rsid w:val="004670CF"/>
    <w:rsid w:val="0046719E"/>
    <w:rsid w:val="00474346"/>
    <w:rsid w:val="0048257E"/>
    <w:rsid w:val="004851A1"/>
    <w:rsid w:val="004904F4"/>
    <w:rsid w:val="004A1E6E"/>
    <w:rsid w:val="004A693D"/>
    <w:rsid w:val="004B75B7"/>
    <w:rsid w:val="004C055D"/>
    <w:rsid w:val="004E25E7"/>
    <w:rsid w:val="004E5277"/>
    <w:rsid w:val="004F6190"/>
    <w:rsid w:val="005011A2"/>
    <w:rsid w:val="00510C74"/>
    <w:rsid w:val="00513329"/>
    <w:rsid w:val="005141D9"/>
    <w:rsid w:val="00515765"/>
    <w:rsid w:val="0051580D"/>
    <w:rsid w:val="00520CA3"/>
    <w:rsid w:val="00531F59"/>
    <w:rsid w:val="00533604"/>
    <w:rsid w:val="005379B5"/>
    <w:rsid w:val="00546298"/>
    <w:rsid w:val="00547111"/>
    <w:rsid w:val="00551BCD"/>
    <w:rsid w:val="005617E5"/>
    <w:rsid w:val="005706C0"/>
    <w:rsid w:val="00592D74"/>
    <w:rsid w:val="005A3F23"/>
    <w:rsid w:val="005C5AC5"/>
    <w:rsid w:val="005D2FF4"/>
    <w:rsid w:val="005E2C44"/>
    <w:rsid w:val="005F1F1D"/>
    <w:rsid w:val="005F429C"/>
    <w:rsid w:val="00604497"/>
    <w:rsid w:val="00607866"/>
    <w:rsid w:val="0061246B"/>
    <w:rsid w:val="00621188"/>
    <w:rsid w:val="006257ED"/>
    <w:rsid w:val="00636ECF"/>
    <w:rsid w:val="00641460"/>
    <w:rsid w:val="00653DE4"/>
    <w:rsid w:val="006570CF"/>
    <w:rsid w:val="0065769C"/>
    <w:rsid w:val="00665C47"/>
    <w:rsid w:val="00670998"/>
    <w:rsid w:val="0067482B"/>
    <w:rsid w:val="006876ED"/>
    <w:rsid w:val="00694BCC"/>
    <w:rsid w:val="00695808"/>
    <w:rsid w:val="006A670A"/>
    <w:rsid w:val="006B236B"/>
    <w:rsid w:val="006B46FB"/>
    <w:rsid w:val="006D5D5F"/>
    <w:rsid w:val="006E21FB"/>
    <w:rsid w:val="006E5F35"/>
    <w:rsid w:val="006F7EDC"/>
    <w:rsid w:val="00705F1F"/>
    <w:rsid w:val="00711A7E"/>
    <w:rsid w:val="007154BD"/>
    <w:rsid w:val="00723175"/>
    <w:rsid w:val="0074337E"/>
    <w:rsid w:val="007440DC"/>
    <w:rsid w:val="0074554D"/>
    <w:rsid w:val="00760C91"/>
    <w:rsid w:val="00762893"/>
    <w:rsid w:val="007713D8"/>
    <w:rsid w:val="00772EA6"/>
    <w:rsid w:val="00773420"/>
    <w:rsid w:val="007737BF"/>
    <w:rsid w:val="00792342"/>
    <w:rsid w:val="007977A8"/>
    <w:rsid w:val="007B512A"/>
    <w:rsid w:val="007B53FB"/>
    <w:rsid w:val="007B659D"/>
    <w:rsid w:val="007C2097"/>
    <w:rsid w:val="007D263E"/>
    <w:rsid w:val="007D3C32"/>
    <w:rsid w:val="007D6A07"/>
    <w:rsid w:val="007D6A43"/>
    <w:rsid w:val="007F7259"/>
    <w:rsid w:val="007F7819"/>
    <w:rsid w:val="008026A5"/>
    <w:rsid w:val="008040A8"/>
    <w:rsid w:val="008103EE"/>
    <w:rsid w:val="00827212"/>
    <w:rsid w:val="008279FA"/>
    <w:rsid w:val="008346E5"/>
    <w:rsid w:val="00861181"/>
    <w:rsid w:val="008626E7"/>
    <w:rsid w:val="008661D2"/>
    <w:rsid w:val="00870EE7"/>
    <w:rsid w:val="008746FC"/>
    <w:rsid w:val="008750F3"/>
    <w:rsid w:val="00875C0B"/>
    <w:rsid w:val="00881B54"/>
    <w:rsid w:val="008863B9"/>
    <w:rsid w:val="008A1B36"/>
    <w:rsid w:val="008A45A6"/>
    <w:rsid w:val="008A6719"/>
    <w:rsid w:val="008B4140"/>
    <w:rsid w:val="008C64DD"/>
    <w:rsid w:val="008D3CCC"/>
    <w:rsid w:val="008E4319"/>
    <w:rsid w:val="008F2E8A"/>
    <w:rsid w:val="008F3789"/>
    <w:rsid w:val="008F686C"/>
    <w:rsid w:val="009020C0"/>
    <w:rsid w:val="009100CF"/>
    <w:rsid w:val="009107D7"/>
    <w:rsid w:val="009148DE"/>
    <w:rsid w:val="00922C15"/>
    <w:rsid w:val="0093203D"/>
    <w:rsid w:val="0093658F"/>
    <w:rsid w:val="00941E30"/>
    <w:rsid w:val="0096647A"/>
    <w:rsid w:val="00966B47"/>
    <w:rsid w:val="00966ECC"/>
    <w:rsid w:val="009777D9"/>
    <w:rsid w:val="00991B88"/>
    <w:rsid w:val="0099630F"/>
    <w:rsid w:val="009A5753"/>
    <w:rsid w:val="009A579D"/>
    <w:rsid w:val="009B786C"/>
    <w:rsid w:val="009E3297"/>
    <w:rsid w:val="009F34F8"/>
    <w:rsid w:val="009F734F"/>
    <w:rsid w:val="00A07745"/>
    <w:rsid w:val="00A12080"/>
    <w:rsid w:val="00A246B6"/>
    <w:rsid w:val="00A26D55"/>
    <w:rsid w:val="00A33059"/>
    <w:rsid w:val="00A37AFA"/>
    <w:rsid w:val="00A42B2F"/>
    <w:rsid w:val="00A45333"/>
    <w:rsid w:val="00A47E70"/>
    <w:rsid w:val="00A50CF0"/>
    <w:rsid w:val="00A54E93"/>
    <w:rsid w:val="00A56AF6"/>
    <w:rsid w:val="00A71C28"/>
    <w:rsid w:val="00A751D3"/>
    <w:rsid w:val="00A7671C"/>
    <w:rsid w:val="00A83042"/>
    <w:rsid w:val="00A91027"/>
    <w:rsid w:val="00AA132F"/>
    <w:rsid w:val="00AA2CBC"/>
    <w:rsid w:val="00AA6BE4"/>
    <w:rsid w:val="00AB6F4C"/>
    <w:rsid w:val="00AB75DF"/>
    <w:rsid w:val="00AC5820"/>
    <w:rsid w:val="00AD1CD8"/>
    <w:rsid w:val="00AE30D8"/>
    <w:rsid w:val="00AE6D16"/>
    <w:rsid w:val="00AF490E"/>
    <w:rsid w:val="00B05D60"/>
    <w:rsid w:val="00B07C4A"/>
    <w:rsid w:val="00B258BB"/>
    <w:rsid w:val="00B30A51"/>
    <w:rsid w:val="00B57442"/>
    <w:rsid w:val="00B67B97"/>
    <w:rsid w:val="00B87C94"/>
    <w:rsid w:val="00B93B6A"/>
    <w:rsid w:val="00B945DD"/>
    <w:rsid w:val="00B968C8"/>
    <w:rsid w:val="00BA3EC5"/>
    <w:rsid w:val="00BA51D9"/>
    <w:rsid w:val="00BB5DFC"/>
    <w:rsid w:val="00BD279D"/>
    <w:rsid w:val="00BD6BB8"/>
    <w:rsid w:val="00BE4CBD"/>
    <w:rsid w:val="00C011F0"/>
    <w:rsid w:val="00C0264E"/>
    <w:rsid w:val="00C22DA8"/>
    <w:rsid w:val="00C27092"/>
    <w:rsid w:val="00C36B65"/>
    <w:rsid w:val="00C62D34"/>
    <w:rsid w:val="00C66305"/>
    <w:rsid w:val="00C66BA2"/>
    <w:rsid w:val="00C76B4A"/>
    <w:rsid w:val="00C81272"/>
    <w:rsid w:val="00C870F6"/>
    <w:rsid w:val="00C94D02"/>
    <w:rsid w:val="00C95985"/>
    <w:rsid w:val="00C95BA3"/>
    <w:rsid w:val="00C97653"/>
    <w:rsid w:val="00CA0761"/>
    <w:rsid w:val="00CB04EC"/>
    <w:rsid w:val="00CB0886"/>
    <w:rsid w:val="00CC2641"/>
    <w:rsid w:val="00CC5026"/>
    <w:rsid w:val="00CC68D0"/>
    <w:rsid w:val="00CC703B"/>
    <w:rsid w:val="00CD27EB"/>
    <w:rsid w:val="00CD4E02"/>
    <w:rsid w:val="00CD60F5"/>
    <w:rsid w:val="00CE596B"/>
    <w:rsid w:val="00CE6F7E"/>
    <w:rsid w:val="00CF2BB8"/>
    <w:rsid w:val="00D00F08"/>
    <w:rsid w:val="00D03F9A"/>
    <w:rsid w:val="00D06D51"/>
    <w:rsid w:val="00D1314F"/>
    <w:rsid w:val="00D24991"/>
    <w:rsid w:val="00D47016"/>
    <w:rsid w:val="00D50255"/>
    <w:rsid w:val="00D61E22"/>
    <w:rsid w:val="00D66520"/>
    <w:rsid w:val="00D71A09"/>
    <w:rsid w:val="00D73A41"/>
    <w:rsid w:val="00D7612C"/>
    <w:rsid w:val="00D80124"/>
    <w:rsid w:val="00D84AE9"/>
    <w:rsid w:val="00DA3CDC"/>
    <w:rsid w:val="00DA49BA"/>
    <w:rsid w:val="00DE34CF"/>
    <w:rsid w:val="00DE6C84"/>
    <w:rsid w:val="00E01353"/>
    <w:rsid w:val="00E02F0F"/>
    <w:rsid w:val="00E06DFB"/>
    <w:rsid w:val="00E109F1"/>
    <w:rsid w:val="00E13F3D"/>
    <w:rsid w:val="00E206F0"/>
    <w:rsid w:val="00E34898"/>
    <w:rsid w:val="00E362E8"/>
    <w:rsid w:val="00E43FC6"/>
    <w:rsid w:val="00E463A4"/>
    <w:rsid w:val="00E471AD"/>
    <w:rsid w:val="00E8655C"/>
    <w:rsid w:val="00E92686"/>
    <w:rsid w:val="00EB09B7"/>
    <w:rsid w:val="00EB5AEF"/>
    <w:rsid w:val="00EC38B7"/>
    <w:rsid w:val="00ED65F5"/>
    <w:rsid w:val="00EE45DB"/>
    <w:rsid w:val="00EE7D7C"/>
    <w:rsid w:val="00EF10B6"/>
    <w:rsid w:val="00EF2BE6"/>
    <w:rsid w:val="00F25D98"/>
    <w:rsid w:val="00F300FB"/>
    <w:rsid w:val="00F30D18"/>
    <w:rsid w:val="00F36F13"/>
    <w:rsid w:val="00F5234E"/>
    <w:rsid w:val="00F55FD7"/>
    <w:rsid w:val="00F61657"/>
    <w:rsid w:val="00F72C75"/>
    <w:rsid w:val="00F82BFE"/>
    <w:rsid w:val="00F918C0"/>
    <w:rsid w:val="00FA44D7"/>
    <w:rsid w:val="00FB6386"/>
    <w:rsid w:val="00FB70EC"/>
    <w:rsid w:val="00FC2F8E"/>
    <w:rsid w:val="00FD0A6C"/>
    <w:rsid w:val="00FE038D"/>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B945DD"/>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B945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14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211311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0CFE2-080A-48E7-8796-F93CC99B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4701</Words>
  <Characters>26801</Characters>
  <Application>Microsoft Office Word</Application>
  <DocSecurity>0</DocSecurity>
  <Lines>223</Lines>
  <Paragraphs>62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3GPP TSG CT WG1 Meeting#143															      C1-236076</vt:lpstr>
      <vt:lpstr>Goteborg, Sweden, 21 – 25 August 2023                                           </vt:lpstr>
      <vt:lpstr>        8a.2.8	Support for Ethernet traffic via 5G ProSe layer-3 UE-to-UE relay</vt:lpstr>
      <vt:lpstr>MTG_TITLE</vt:lpstr>
    </vt:vector>
  </TitlesOfParts>
  <Company>3GPP Support Team</Company>
  <LinksUpToDate>false</LinksUpToDate>
  <CharactersWithSpaces>31440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cp:revision>
  <cp:lastPrinted>1900-12-31T16:00:00Z</cp:lastPrinted>
  <dcterms:created xsi:type="dcterms:W3CDTF">2023-08-24T08:16:00Z</dcterms:created>
  <dcterms:modified xsi:type="dcterms:W3CDTF">2023-08-24T08:16:00Z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